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01E9B" w14:textId="62BB5CB9" w:rsidR="00FA2B17" w:rsidRDefault="00FA2B17" w:rsidP="00FA2B17">
      <w:pPr>
        <w:pStyle w:val="CRCoverPage"/>
        <w:tabs>
          <w:tab w:val="right" w:pos="9639"/>
        </w:tabs>
        <w:spacing w:after="0"/>
        <w:rPr>
          <w:b/>
          <w:i/>
          <w:noProof/>
          <w:sz w:val="28"/>
        </w:rPr>
      </w:pPr>
      <w:r>
        <w:rPr>
          <w:b/>
          <w:noProof/>
          <w:sz w:val="24"/>
        </w:rPr>
        <w:t>3GPP TSG-CT WG4 Meeting #117</w:t>
      </w:r>
      <w:r>
        <w:rPr>
          <w:b/>
          <w:i/>
          <w:noProof/>
          <w:sz w:val="28"/>
        </w:rPr>
        <w:tab/>
      </w:r>
      <w:r w:rsidR="00574F10" w:rsidRPr="00574F10">
        <w:rPr>
          <w:b/>
          <w:noProof/>
          <w:sz w:val="24"/>
        </w:rPr>
        <w:t>C4-233375</w:t>
      </w:r>
      <w:bookmarkStart w:id="0" w:name="_GoBack"/>
      <w:bookmarkEnd w:id="0"/>
    </w:p>
    <w:p w14:paraId="1E92E5D8" w14:textId="77777777" w:rsidR="00FA2B17" w:rsidRDefault="00FA2B17" w:rsidP="00FA2B17">
      <w:pPr>
        <w:pStyle w:val="CRCoverPage"/>
        <w:outlineLvl w:val="0"/>
        <w:rPr>
          <w:b/>
          <w:noProof/>
          <w:sz w:val="24"/>
        </w:rPr>
      </w:pPr>
      <w:r>
        <w:rPr>
          <w:b/>
          <w:noProof/>
          <w:sz w:val="24"/>
        </w:rPr>
        <w:t>Goteborg, Sweden, 21</w:t>
      </w:r>
      <w:r w:rsidRPr="009A491F">
        <w:rPr>
          <w:b/>
          <w:noProof/>
          <w:sz w:val="24"/>
          <w:vertAlign w:val="superscript"/>
        </w:rPr>
        <w:t>st</w:t>
      </w:r>
      <w:r>
        <w:rPr>
          <w:b/>
          <w:noProof/>
          <w:sz w:val="24"/>
          <w:vertAlign w:val="superscript"/>
        </w:rPr>
        <w:t xml:space="preserve"> </w:t>
      </w:r>
      <w:r>
        <w:rPr>
          <w:b/>
          <w:noProof/>
          <w:sz w:val="24"/>
        </w:rPr>
        <w:t>– 25</w:t>
      </w:r>
      <w:r>
        <w:rPr>
          <w:b/>
          <w:noProof/>
          <w:sz w:val="24"/>
          <w:vertAlign w:val="superscript"/>
        </w:rPr>
        <w:t>th</w:t>
      </w:r>
      <w:r>
        <w:rPr>
          <w:b/>
          <w:noProof/>
          <w:sz w:val="24"/>
        </w:rPr>
        <w:t xml:space="preserve"> August 2023</w:t>
      </w:r>
    </w:p>
    <w:p w14:paraId="51466FE6" w14:textId="77777777" w:rsidR="00A46E59" w:rsidRPr="00FA2B17"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16949669"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w:t>
      </w:r>
      <w:r w:rsidR="00403927">
        <w:rPr>
          <w:rFonts w:ascii="Arial" w:hAnsi="Arial" w:cs="Arial"/>
          <w:b/>
          <w:bCs/>
          <w:lang w:val="en-US"/>
        </w:rPr>
        <w:t>1.0</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7A2E328" w:rsidR="00E273AB" w:rsidRPr="006B5418" w:rsidRDefault="00E273AB" w:rsidP="00E273AB">
      <w:pPr>
        <w:rPr>
          <w:lang w:val="en-US"/>
        </w:rPr>
      </w:pPr>
      <w:r w:rsidRPr="006B5418">
        <w:rPr>
          <w:lang w:val="en-US"/>
        </w:rPr>
        <w:t>It is proposed to agree the following changes to 3GPP T</w:t>
      </w:r>
      <w:r>
        <w:rPr>
          <w:lang w:val="en-US"/>
        </w:rPr>
        <w:t>R 29.831 v</w:t>
      </w:r>
      <w:r w:rsidR="00403927">
        <w:rPr>
          <w:lang w:val="en-US"/>
        </w:rPr>
        <w:t>1.0</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9F24322" w14:textId="77777777" w:rsidR="008D6DAA" w:rsidRPr="008D6DAA" w:rsidRDefault="008D6DAA" w:rsidP="008D6DAA">
      <w:pPr>
        <w:pStyle w:val="2"/>
        <w:rPr>
          <w:lang w:eastAsia="zh-CN"/>
        </w:rPr>
      </w:pPr>
      <w:bookmarkStart w:id="2" w:name="_Toc133912573"/>
      <w:bookmarkStart w:id="3" w:name="_Toc39050172"/>
      <w:r w:rsidRPr="008D6DAA">
        <w:rPr>
          <w:lang w:eastAsia="zh-CN"/>
        </w:rPr>
        <w:t>7.1</w:t>
      </w:r>
      <w:r w:rsidRPr="008D6DAA">
        <w:rPr>
          <w:lang w:eastAsia="zh-CN"/>
        </w:rPr>
        <w:tab/>
        <w:t>Evaluation of Solutions for Key Issue#1</w:t>
      </w:r>
      <w:bookmarkEnd w:id="2"/>
      <w:bookmarkEnd w:id="3"/>
    </w:p>
    <w:p w14:paraId="5E066E47" w14:textId="77777777" w:rsidR="008D6DAA" w:rsidRPr="008D6DAA" w:rsidRDefault="008D6DAA" w:rsidP="008D6DAA">
      <w:pPr>
        <w:pStyle w:val="3"/>
        <w:rPr>
          <w:lang w:eastAsia="zh-CN"/>
        </w:rPr>
      </w:pPr>
      <w:bookmarkStart w:id="4" w:name="_Toc133912574"/>
      <w:r w:rsidRPr="008D6DAA">
        <w:rPr>
          <w:lang w:eastAsia="zh-CN"/>
        </w:rPr>
        <w:t>7.1.1</w:t>
      </w:r>
      <w:r w:rsidRPr="008D6DAA">
        <w:rPr>
          <w:lang w:eastAsia="zh-CN"/>
        </w:rPr>
        <w:tab/>
        <w:t>Synchronization of Shareable Data</w:t>
      </w:r>
      <w:bookmarkEnd w:id="4"/>
    </w:p>
    <w:p w14:paraId="715771F7" w14:textId="77777777" w:rsidR="00352FAF" w:rsidRDefault="00352FAF" w:rsidP="00352FAF">
      <w:pPr>
        <w:pStyle w:val="4"/>
        <w:rPr>
          <w:lang w:eastAsia="zh-CN"/>
        </w:rPr>
      </w:pPr>
      <w:bookmarkStart w:id="5" w:name="_Toc136842828"/>
      <w:bookmarkStart w:id="6" w:name="_Toc136842830"/>
      <w:r>
        <w:rPr>
          <w:lang w:eastAsia="zh-CN"/>
        </w:rPr>
        <w:t>7.1.1.1</w:t>
      </w:r>
      <w:r>
        <w:rPr>
          <w:lang w:eastAsia="zh-CN"/>
        </w:rPr>
        <w:tab/>
        <w:t>Configured Shareable Data</w:t>
      </w:r>
      <w:bookmarkEnd w:id="5"/>
    </w:p>
    <w:p w14:paraId="42BC077E" w14:textId="77777777" w:rsidR="00352FAF" w:rsidRDefault="00352FAF" w:rsidP="00352FAF">
      <w:pPr>
        <w:rPr>
          <w:lang w:eastAsia="zh-CN"/>
        </w:rPr>
      </w:pPr>
      <w:r>
        <w:rPr>
          <w:lang w:eastAsia="zh-CN"/>
        </w:rPr>
        <w:t>NF configuration data (configured by means of OAM at the NF/NF set) have an impact on the NF's profile data stored at the NRF. Profile data stored at the NRF are either statically configured by means of OAM (in sync with the data configured at the NF/NF set), or dynamically registered by the NF (avoiding synchronization issues).</w:t>
      </w:r>
    </w:p>
    <w:p w14:paraId="427842DE" w14:textId="77777777" w:rsidR="00352FAF" w:rsidRDefault="00352FAF" w:rsidP="00352FAF">
      <w:pPr>
        <w:rPr>
          <w:lang w:eastAsia="zh-CN"/>
        </w:rPr>
      </w:pPr>
      <w:r>
        <w:rPr>
          <w:lang w:eastAsia="zh-CN"/>
        </w:rPr>
        <w:t>Similarly for shared configuration data and their IDs, which are configured by means of OAM at all sharing NFs/NF sets: The corresponding shared data / set profile and IDs needs to be stored at the NRF.</w:t>
      </w:r>
    </w:p>
    <w:p w14:paraId="1AAA0D2D" w14:textId="77777777" w:rsidR="00352FAF" w:rsidRDefault="00352FAF" w:rsidP="00352FAF">
      <w:pPr>
        <w:rPr>
          <w:lang w:eastAsia="zh-CN"/>
        </w:rPr>
      </w:pPr>
      <w:r>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08C8389D" w14:textId="77777777" w:rsidR="00352FAF" w:rsidRDefault="00352FAF" w:rsidP="00352FAF">
      <w:pPr>
        <w:rPr>
          <w:lang w:eastAsia="zh-CN"/>
        </w:rPr>
      </w:pPr>
      <w:r>
        <w:rPr>
          <w:lang w:eastAsia="zh-CN"/>
        </w:rPr>
        <w:t>The synchronization issue between NRFs is addressed by solution #4 which proposes a higher level NRF to store the shared data, at the cost of higher NRF to NRF traffic, to retrieve the shared data when needed.</w:t>
      </w:r>
    </w:p>
    <w:p w14:paraId="04309A88" w14:textId="77777777" w:rsidR="00352FAF" w:rsidRDefault="00352FAF" w:rsidP="00352FAF">
      <w:pPr>
        <w:rPr>
          <w:lang w:eastAsia="zh-CN"/>
        </w:rPr>
      </w:pPr>
      <w:r>
        <w:rPr>
          <w:lang w:eastAsia="zh-CN"/>
        </w:rPr>
        <w:t>Similarly, solution #1 proposes as an option to sync NRFs by means of an operator granted NF (e.g. special UDR).</w:t>
      </w:r>
    </w:p>
    <w:p w14:paraId="57A50F6C" w14:textId="77777777" w:rsidR="00352FAF" w:rsidRDefault="00352FAF" w:rsidP="00352FAF">
      <w:pPr>
        <w:rPr>
          <w:lang w:eastAsia="zh-CN"/>
        </w:rPr>
      </w:pPr>
      <w:r>
        <w:rPr>
          <w:lang w:eastAsia="zh-CN"/>
        </w:rPr>
        <w:t>Still synchronization between NFs, between NF sets and between NF and NRF remains an issue adding complexity to network configuration.</w:t>
      </w:r>
    </w:p>
    <w:p w14:paraId="724D8F07" w14:textId="77777777" w:rsidR="00352FAF" w:rsidRDefault="00352FAF" w:rsidP="00352FAF">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2474F5DB" w14:textId="77777777" w:rsidR="00352FAF" w:rsidRDefault="00352FAF" w:rsidP="00352FAF">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3608A535" w14:textId="44371F17" w:rsidR="00352FAF" w:rsidRDefault="00352FAF" w:rsidP="00352FAF">
      <w:pPr>
        <w:rPr>
          <w:ins w:id="7" w:author="huawei" w:date="2023-08-11T10:26:00Z"/>
          <w:lang w:eastAsia="zh-CN"/>
        </w:rPr>
      </w:pPr>
      <w:r>
        <w:rPr>
          <w:lang w:eastAsia="zh-CN"/>
        </w:rPr>
        <w:t>Solution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11B08229" w14:textId="250DA902" w:rsidR="00352FAF" w:rsidRDefault="00352FAF" w:rsidP="00352FAF">
      <w:pPr>
        <w:rPr>
          <w:lang w:eastAsia="zh-CN"/>
        </w:rPr>
      </w:pPr>
      <w:ins w:id="8" w:author="huawei" w:date="2023-08-11T10:26:00Z">
        <w:r w:rsidRPr="00BC6762">
          <w:rPr>
            <w:rFonts w:hint="eastAsia"/>
            <w:highlight w:val="green"/>
            <w:lang w:eastAsia="zh-CN"/>
          </w:rPr>
          <w:lastRenderedPageBreak/>
          <w:t>S</w:t>
        </w:r>
        <w:r w:rsidRPr="00BC6762">
          <w:rPr>
            <w:highlight w:val="green"/>
            <w:lang w:eastAsia="zh-CN"/>
          </w:rPr>
          <w:t>olution #X</w:t>
        </w:r>
        <w:r>
          <w:rPr>
            <w:lang w:eastAsia="zh-CN"/>
          </w:rPr>
          <w:t xml:space="preserve"> proposes to configure the </w:t>
        </w:r>
      </w:ins>
      <w:ins w:id="9" w:author="huawei" w:date="2023-08-11T10:27:00Z">
        <w:r>
          <w:rPr>
            <w:lang w:eastAsia="zh-CN"/>
          </w:rPr>
          <w:t xml:space="preserve">shared data </w:t>
        </w:r>
      </w:ins>
      <w:ins w:id="10" w:author="huawei" w:date="2023-08-11T10:28:00Z">
        <w:r>
          <w:rPr>
            <w:lang w:eastAsia="zh-CN"/>
          </w:rPr>
          <w:t>in NRF</w:t>
        </w:r>
      </w:ins>
      <w:ins w:id="11" w:author="huawei" w:date="2023-08-11T10:29:00Z">
        <w:r>
          <w:rPr>
            <w:lang w:eastAsia="zh-CN"/>
          </w:rPr>
          <w:t>(s)</w:t>
        </w:r>
      </w:ins>
      <w:ins w:id="12" w:author="huawei" w:date="2023-08-11T10:28:00Z">
        <w:r>
          <w:rPr>
            <w:lang w:eastAsia="zh-CN"/>
          </w:rPr>
          <w:t xml:space="preserve"> which serves </w:t>
        </w:r>
      </w:ins>
      <w:ins w:id="13" w:author="huawei" w:date="2023-08-11T10:29:00Z">
        <w:r>
          <w:rPr>
            <w:lang w:eastAsia="zh-CN"/>
          </w:rPr>
          <w:t>the NF Set, thus no synchronization on update of shared data is required between N</w:t>
        </w:r>
      </w:ins>
      <w:ins w:id="14" w:author="huawei" w:date="2023-08-11T10:30:00Z">
        <w:r>
          <w:rPr>
            <w:lang w:eastAsia="zh-CN"/>
          </w:rPr>
          <w:t>F(s) and NRF(s)</w:t>
        </w:r>
      </w:ins>
      <w:ins w:id="15" w:author="huawei" w:date="2023-08-11T11:04:00Z">
        <w:r w:rsidR="007A76F1">
          <w:rPr>
            <w:lang w:eastAsia="zh-CN"/>
          </w:rPr>
          <w:t>.</w:t>
        </w:r>
      </w:ins>
    </w:p>
    <w:p w14:paraId="04B6A325" w14:textId="77777777" w:rsidR="00352FAF" w:rsidRDefault="00352FAF" w:rsidP="00352FAF">
      <w:pPr>
        <w:pStyle w:val="4"/>
        <w:rPr>
          <w:lang w:eastAsia="zh-CN"/>
        </w:rPr>
      </w:pPr>
      <w:bookmarkStart w:id="16" w:name="_Toc136842829"/>
      <w:r>
        <w:rPr>
          <w:lang w:eastAsia="zh-CN"/>
        </w:rPr>
        <w:t>7.1.1.2</w:t>
      </w:r>
      <w:r>
        <w:rPr>
          <w:lang w:eastAsia="zh-CN"/>
        </w:rPr>
        <w:tab/>
        <w:t>Discovered Shareable Data</w:t>
      </w:r>
      <w:bookmarkEnd w:id="16"/>
    </w:p>
    <w:p w14:paraId="6D9D8174" w14:textId="77777777" w:rsidR="00352FAF" w:rsidRDefault="00352FAF" w:rsidP="00352FAF">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63E2037" w14:textId="4E7C3620" w:rsidR="00403927" w:rsidRDefault="00352FAF" w:rsidP="00352FAF">
      <w:pPr>
        <w:pStyle w:val="4"/>
        <w:rPr>
          <w:lang w:eastAsia="zh-CN"/>
        </w:rPr>
      </w:pPr>
      <w:r>
        <w:rPr>
          <w:lang w:eastAsia="zh-CN"/>
        </w:rPr>
        <w:t xml:space="preserve"> </w:t>
      </w:r>
      <w:r w:rsidR="00403927">
        <w:rPr>
          <w:lang w:eastAsia="zh-CN"/>
        </w:rPr>
        <w:t>7.1.1.3</w:t>
      </w:r>
      <w:r w:rsidR="00403927">
        <w:rPr>
          <w:lang w:eastAsia="zh-CN"/>
        </w:rPr>
        <w:tab/>
        <w:t>Change of Shareable Data</w:t>
      </w:r>
      <w:bookmarkEnd w:id="6"/>
    </w:p>
    <w:p w14:paraId="5866B233" w14:textId="77777777" w:rsidR="00403927" w:rsidRDefault="00403927" w:rsidP="00403927">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76CF2EA8" w14:textId="5682701E" w:rsidR="00403927" w:rsidDel="00403927" w:rsidRDefault="00403927" w:rsidP="00403927">
      <w:pPr>
        <w:pStyle w:val="EditorsNote"/>
        <w:rPr>
          <w:del w:id="17" w:author="huawei" w:date="2023-08-11T10:21:00Z"/>
          <w:lang w:eastAsia="zh-CN"/>
        </w:rPr>
      </w:pPr>
      <w:bookmarkStart w:id="18" w:name="_Toc74944766"/>
      <w:bookmarkStart w:id="19" w:name="_Toc130814371"/>
      <w:del w:id="20" w:author="huawei" w:date="2023-08-11T10:21:00Z">
        <w:r w:rsidDel="00403927">
          <w:rPr>
            <w:lang w:eastAsia="zh-CN"/>
          </w:rPr>
          <w:delText>Editor's note:</w:delText>
        </w:r>
        <w:r w:rsidDel="00403927">
          <w:rPr>
            <w:lang w:eastAsia="zh-CN"/>
          </w:rPr>
          <w:tab/>
          <w:delText>The solution evaluation for Change of Shareable Data is FFS.</w:delText>
        </w:r>
        <w:bookmarkEnd w:id="18"/>
        <w:bookmarkEnd w:id="19"/>
      </w:del>
    </w:p>
    <w:p w14:paraId="4D2A1470" w14:textId="49210D18" w:rsidR="00F365BC" w:rsidRDefault="00F365BC" w:rsidP="00F365BC">
      <w:pPr>
        <w:rPr>
          <w:ins w:id="21" w:author="huawei" w:date="2023-05-12T15:53:00Z"/>
          <w:lang w:eastAsia="zh-CN"/>
        </w:rPr>
      </w:pPr>
      <w:ins w:id="22" w:author="huawei" w:date="2023-05-12T15:51:00Z">
        <w:r>
          <w:rPr>
            <w:rFonts w:hint="eastAsia"/>
            <w:lang w:eastAsia="zh-CN"/>
          </w:rPr>
          <w:t>S</w:t>
        </w:r>
        <w:r>
          <w:rPr>
            <w:lang w:eastAsia="zh-CN"/>
          </w:rPr>
          <w:t xml:space="preserve">olution #1 </w:t>
        </w:r>
      </w:ins>
      <w:ins w:id="23" w:author="huawei" w:date="2023-05-12T15:52:00Z">
        <w:r>
          <w:rPr>
            <w:lang w:eastAsia="zh-CN"/>
          </w:rPr>
          <w:t>proposes to configure the correlation in all NRFs, thus no explicit subscription procedure is n</w:t>
        </w:r>
      </w:ins>
      <w:ins w:id="24" w:author="huawei" w:date="2023-05-12T15:53:00Z">
        <w:r>
          <w:rPr>
            <w:lang w:eastAsia="zh-CN"/>
          </w:rPr>
          <w:t>eeded.</w:t>
        </w:r>
      </w:ins>
    </w:p>
    <w:p w14:paraId="140037B3" w14:textId="0D13E7AC" w:rsidR="00F365BC" w:rsidRDefault="00F365BC" w:rsidP="00F365BC">
      <w:pPr>
        <w:rPr>
          <w:ins w:id="25" w:author="huawei" w:date="2023-05-12T15:59:00Z"/>
          <w:lang w:eastAsia="zh-CN"/>
        </w:rPr>
      </w:pPr>
      <w:ins w:id="26" w:author="huawei" w:date="2023-05-12T15:53:00Z">
        <w:r>
          <w:rPr>
            <w:lang w:eastAsia="zh-CN"/>
          </w:rPr>
          <w:t xml:space="preserve">For option A of Solution #2, </w:t>
        </w:r>
      </w:ins>
      <w:ins w:id="27" w:author="huawei" w:date="2023-05-12T15:55:00Z">
        <w:r w:rsidR="002B41FA">
          <w:rPr>
            <w:lang w:eastAsia="zh-CN"/>
          </w:rPr>
          <w:t>the NF Set profile is impl</w:t>
        </w:r>
      </w:ins>
      <w:ins w:id="28" w:author="huawei" w:date="2023-05-12T15:56:00Z">
        <w:r w:rsidR="002B41FA">
          <w:rPr>
            <w:lang w:eastAsia="zh-CN"/>
          </w:rPr>
          <w:t>icitly subscribed by the NRF, and is not applicable when NF instance 1 deregisters from the NRF.</w:t>
        </w:r>
      </w:ins>
    </w:p>
    <w:p w14:paraId="4FAB7093" w14:textId="3192980B" w:rsidR="00D05E43" w:rsidRDefault="00D05E43" w:rsidP="00F365BC">
      <w:pPr>
        <w:rPr>
          <w:ins w:id="29" w:author="huawei" w:date="2023-05-12T16:01:00Z"/>
          <w:lang w:eastAsia="zh-CN"/>
        </w:rPr>
      </w:pPr>
      <w:ins w:id="30" w:author="huawei" w:date="2023-05-12T15:59:00Z">
        <w:r>
          <w:rPr>
            <w:rFonts w:hint="eastAsia"/>
            <w:lang w:eastAsia="zh-CN"/>
          </w:rPr>
          <w:t>F</w:t>
        </w:r>
        <w:r>
          <w:rPr>
            <w:lang w:eastAsia="zh-CN"/>
          </w:rPr>
          <w:t xml:space="preserve">or option B of Solution #2, the NF Set Profile is configured in NRF, while it is not depicted </w:t>
        </w:r>
      </w:ins>
      <w:ins w:id="31" w:author="huawei" w:date="2023-05-12T16:00:00Z">
        <w:r>
          <w:rPr>
            <w:lang w:eastAsia="zh-CN"/>
          </w:rPr>
          <w:t xml:space="preserve">which NRF is responsible for </w:t>
        </w:r>
      </w:ins>
      <w:ins w:id="32" w:author="huawei" w:date="2023-05-12T16:01:00Z">
        <w:r>
          <w:rPr>
            <w:lang w:eastAsia="zh-CN"/>
          </w:rPr>
          <w:t>maintaining the shareable data.</w:t>
        </w:r>
      </w:ins>
    </w:p>
    <w:p w14:paraId="5FDFB68F" w14:textId="70638A32" w:rsidR="00D05E43" w:rsidRDefault="00495FCE" w:rsidP="00F365BC">
      <w:pPr>
        <w:rPr>
          <w:ins w:id="33" w:author="huawei" w:date="2023-05-12T16:02:00Z"/>
          <w:lang w:eastAsia="zh-CN"/>
        </w:rPr>
      </w:pPr>
      <w:ins w:id="34" w:author="huawei" w:date="2023-05-12T16:01:00Z">
        <w:r>
          <w:rPr>
            <w:rFonts w:hint="eastAsia"/>
            <w:lang w:eastAsia="zh-CN"/>
          </w:rPr>
          <w:t>S</w:t>
        </w:r>
        <w:r>
          <w:rPr>
            <w:lang w:eastAsia="zh-CN"/>
          </w:rPr>
          <w:t xml:space="preserve">olution #4 proposes to involve a higher level NRF as the storage point of shareable data, thus the </w:t>
        </w:r>
      </w:ins>
      <w:ins w:id="35" w:author="huawei" w:date="2023-05-12T16:02:00Z">
        <w:r>
          <w:rPr>
            <w:lang w:eastAsia="zh-CN"/>
          </w:rPr>
          <w:t>change event subscription can be performed towards the higher level NRF.</w:t>
        </w:r>
      </w:ins>
    </w:p>
    <w:p w14:paraId="1ECB5059" w14:textId="181966B4" w:rsidR="00F365BC" w:rsidRDefault="00495FCE" w:rsidP="008D6DAA">
      <w:pPr>
        <w:rPr>
          <w:ins w:id="36" w:author="huawei" w:date="2023-08-11T11:04:00Z"/>
          <w:lang w:eastAsia="zh-CN"/>
        </w:rPr>
      </w:pPr>
      <w:ins w:id="37" w:author="huawei" w:date="2023-05-12T16:02:00Z">
        <w:r>
          <w:rPr>
            <w:rFonts w:hint="eastAsia"/>
            <w:lang w:eastAsia="zh-CN"/>
          </w:rPr>
          <w:t>S</w:t>
        </w:r>
        <w:r>
          <w:rPr>
            <w:lang w:eastAsia="zh-CN"/>
          </w:rPr>
          <w:t xml:space="preserve">olution #5 </w:t>
        </w:r>
      </w:ins>
      <w:ins w:id="38" w:author="huawei" w:date="2023-05-12T16:10:00Z">
        <w:r w:rsidR="007F0CDD">
          <w:rPr>
            <w:lang w:eastAsia="zh-CN"/>
          </w:rPr>
          <w:t>proposes tha</w:t>
        </w:r>
      </w:ins>
      <w:ins w:id="39" w:author="huawei" w:date="2023-05-12T16:11:00Z">
        <w:r w:rsidR="007F0CDD">
          <w:rPr>
            <w:lang w:eastAsia="zh-CN"/>
          </w:rPr>
          <w:t xml:space="preserve">t the NRF can retrieve and subscribe of shareable data change event to the register NF, and can subscribe to the change event to </w:t>
        </w:r>
      </w:ins>
      <w:ins w:id="40" w:author="huawei" w:date="2023-05-12T16:12:00Z">
        <w:r w:rsidR="007F0CDD">
          <w:rPr>
            <w:lang w:eastAsia="zh-CN"/>
          </w:rPr>
          <w:t xml:space="preserve">another NF instance within the same NF Set </w:t>
        </w:r>
      </w:ins>
      <w:ins w:id="41" w:author="huawei" w:date="2023-05-12T16:11:00Z">
        <w:r w:rsidR="007F0CDD">
          <w:rPr>
            <w:lang w:eastAsia="zh-CN"/>
          </w:rPr>
          <w:t>when the register NF deregisters from the NRF</w:t>
        </w:r>
      </w:ins>
      <w:ins w:id="42" w:author="huawei" w:date="2023-05-12T16:14:00Z">
        <w:r w:rsidR="00142293">
          <w:rPr>
            <w:lang w:eastAsia="zh-CN"/>
          </w:rPr>
          <w:t>.</w:t>
        </w:r>
      </w:ins>
    </w:p>
    <w:p w14:paraId="2185CAFA" w14:textId="56191DDC" w:rsidR="007A76F1" w:rsidRPr="00F365BC" w:rsidRDefault="0012360F" w:rsidP="008D6DAA">
      <w:pPr>
        <w:rPr>
          <w:lang w:eastAsia="zh-CN"/>
        </w:rPr>
      </w:pPr>
      <w:ins w:id="43" w:author="huawei" w:date="2023-08-11T11:05:00Z">
        <w:r>
          <w:rPr>
            <w:lang w:eastAsia="zh-CN"/>
          </w:rPr>
          <w:t>Procedure for c</w:t>
        </w:r>
      </w:ins>
      <w:ins w:id="44" w:author="huawei" w:date="2023-08-11T11:04:00Z">
        <w:r>
          <w:rPr>
            <w:lang w:eastAsia="zh-CN"/>
          </w:rPr>
          <w:t xml:space="preserve">hange of </w:t>
        </w:r>
      </w:ins>
      <w:ins w:id="45" w:author="huawei" w:date="2023-08-11T11:05:00Z">
        <w:r>
          <w:rPr>
            <w:lang w:eastAsia="zh-CN"/>
          </w:rPr>
          <w:t>s</w:t>
        </w:r>
      </w:ins>
      <w:ins w:id="46" w:author="huawei" w:date="2023-08-11T11:04:00Z">
        <w:r>
          <w:rPr>
            <w:lang w:eastAsia="zh-CN"/>
          </w:rPr>
          <w:t xml:space="preserve">hareable </w:t>
        </w:r>
      </w:ins>
      <w:ins w:id="47" w:author="huawei" w:date="2023-08-11T11:05:00Z">
        <w:r>
          <w:rPr>
            <w:lang w:eastAsia="zh-CN"/>
          </w:rPr>
          <w:t>d</w:t>
        </w:r>
      </w:ins>
      <w:ins w:id="48" w:author="huawei" w:date="2023-08-11T11:04:00Z">
        <w:r>
          <w:rPr>
            <w:lang w:eastAsia="zh-CN"/>
          </w:rPr>
          <w:t xml:space="preserve">ata is not </w:t>
        </w:r>
      </w:ins>
      <w:ins w:id="49" w:author="huawei" w:date="2023-08-11T11:05:00Z">
        <w:r>
          <w:rPr>
            <w:lang w:eastAsia="zh-CN"/>
          </w:rPr>
          <w:t xml:space="preserve">involved </w:t>
        </w:r>
      </w:ins>
      <w:ins w:id="50" w:author="huawei" w:date="2023-08-11T11:04:00Z">
        <w:r>
          <w:rPr>
            <w:lang w:eastAsia="zh-CN"/>
          </w:rPr>
          <w:t xml:space="preserve">in </w:t>
        </w:r>
        <w:r w:rsidR="007A76F1" w:rsidRPr="00BC6762">
          <w:rPr>
            <w:rFonts w:hint="eastAsia"/>
            <w:highlight w:val="green"/>
            <w:lang w:eastAsia="zh-CN"/>
          </w:rPr>
          <w:t>S</w:t>
        </w:r>
        <w:r w:rsidR="007A76F1" w:rsidRPr="00BC6762">
          <w:rPr>
            <w:highlight w:val="green"/>
            <w:lang w:eastAsia="zh-CN"/>
          </w:rPr>
          <w:t>olution #X</w:t>
        </w:r>
        <w:r>
          <w:rPr>
            <w:lang w:eastAsia="zh-CN"/>
          </w:rPr>
          <w:t xml:space="preserve">, as the OAM is responsible </w:t>
        </w:r>
      </w:ins>
      <w:ins w:id="51" w:author="huawei" w:date="2023-08-11T11:05:00Z">
        <w:r>
          <w:rPr>
            <w:lang w:eastAsia="zh-CN"/>
          </w:rPr>
          <w:t xml:space="preserve">for the </w:t>
        </w:r>
      </w:ins>
      <w:ins w:id="52" w:author="huawei" w:date="2023-08-11T11:06:00Z">
        <w:r>
          <w:rPr>
            <w:lang w:eastAsia="zh-CN"/>
          </w:rPr>
          <w:t>maintenance of the shareable data.</w:t>
        </w:r>
      </w:ins>
    </w:p>
    <w:p w14:paraId="1CED2417" w14:textId="77777777" w:rsidR="00352FAF" w:rsidRDefault="00352FAF" w:rsidP="00352FAF">
      <w:pPr>
        <w:pStyle w:val="3"/>
        <w:rPr>
          <w:lang w:eastAsia="zh-CN"/>
        </w:rPr>
      </w:pPr>
      <w:bookmarkStart w:id="53" w:name="_Toc136842831"/>
      <w:bookmarkStart w:id="54" w:name="_Toc133912580"/>
      <w:r>
        <w:rPr>
          <w:lang w:eastAsia="zh-CN"/>
        </w:rPr>
        <w:t>7.1.2</w:t>
      </w:r>
      <w:r>
        <w:rPr>
          <w:lang w:eastAsia="zh-CN"/>
        </w:rPr>
        <w:tab/>
        <w:t>Storage requirements</w:t>
      </w:r>
      <w:bookmarkEnd w:id="53"/>
    </w:p>
    <w:p w14:paraId="508E5AB9" w14:textId="77777777" w:rsidR="00352FAF" w:rsidRDefault="00352FAF" w:rsidP="00352FAF">
      <w:pPr>
        <w:pStyle w:val="4"/>
        <w:rPr>
          <w:lang w:eastAsia="zh-CN"/>
        </w:rPr>
      </w:pPr>
      <w:bookmarkStart w:id="55" w:name="_Toc136842832"/>
      <w:r>
        <w:rPr>
          <w:lang w:eastAsia="zh-CN"/>
        </w:rPr>
        <w:t>7.1.2.1</w:t>
      </w:r>
      <w:r>
        <w:rPr>
          <w:lang w:eastAsia="zh-CN"/>
        </w:rPr>
        <w:tab/>
        <w:t>Storage of configured data</w:t>
      </w:r>
      <w:bookmarkEnd w:id="55"/>
    </w:p>
    <w:p w14:paraId="003B5948" w14:textId="77777777" w:rsidR="00352FAF" w:rsidRDefault="00352FAF" w:rsidP="00352FAF">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7FDCCC1C" w14:textId="77777777" w:rsidR="00352FAF" w:rsidRDefault="00352FAF" w:rsidP="00352FAF">
      <w:pPr>
        <w:rPr>
          <w:lang w:eastAsia="zh-CN"/>
        </w:rPr>
      </w:pPr>
      <w:r>
        <w:rPr>
          <w:lang w:eastAsia="zh-CN"/>
        </w:rPr>
        <w:t>Solution #1 proposes to configure/store shared data at all or multiple NRFs /NRF set in the PLMN.</w:t>
      </w:r>
    </w:p>
    <w:p w14:paraId="548F4DC6" w14:textId="77777777" w:rsidR="00352FAF" w:rsidRDefault="00352FAF" w:rsidP="00352FAF">
      <w:pPr>
        <w:rPr>
          <w:lang w:eastAsia="zh-CN"/>
        </w:rPr>
      </w:pPr>
      <w:r>
        <w:rPr>
          <w:lang w:eastAsia="zh-CN"/>
        </w:rPr>
        <w:t>Solution #4 proposes to configure/store shared data at a single higher level NRF /NRF set.</w:t>
      </w:r>
    </w:p>
    <w:p w14:paraId="18A79A0C" w14:textId="77777777" w:rsidR="00352FAF" w:rsidRDefault="00352FAF" w:rsidP="00352FAF">
      <w:pPr>
        <w:rPr>
          <w:lang w:eastAsia="zh-CN"/>
        </w:rPr>
      </w:pPr>
      <w:r>
        <w:rPr>
          <w:lang w:eastAsia="zh-CN"/>
        </w:rPr>
        <w:t>Solution #2 option A proposes to configure/store shared data (NF set profiles) at a single NF set.</w:t>
      </w:r>
    </w:p>
    <w:p w14:paraId="70CD6E29" w14:textId="77777777" w:rsidR="00352FAF" w:rsidRDefault="00352FAF" w:rsidP="00352FAF">
      <w:pPr>
        <w:rPr>
          <w:lang w:eastAsia="zh-CN"/>
        </w:rPr>
      </w:pPr>
      <w:r>
        <w:rPr>
          <w:lang w:eastAsia="zh-CN"/>
        </w:rPr>
        <w:t>Solution #2 option B proposes to configure/store shared data (NF set profiles) at a single NRF/NRF set.</w:t>
      </w:r>
    </w:p>
    <w:p w14:paraId="140816C1" w14:textId="77777777" w:rsidR="00352FAF" w:rsidRDefault="00352FAF" w:rsidP="00352FAF">
      <w:pPr>
        <w:rPr>
          <w:lang w:eastAsia="zh-CN"/>
        </w:rPr>
      </w:pPr>
      <w:r>
        <w:rPr>
          <w:lang w:eastAsia="zh-CN"/>
        </w:rPr>
        <w:t>Solution #5 proposes to configure/store shared data at a single NF set.</w:t>
      </w:r>
    </w:p>
    <w:p w14:paraId="155DA755" w14:textId="6FC788C8" w:rsidR="00352FAF" w:rsidRDefault="00352FAF" w:rsidP="00352FAF">
      <w:pPr>
        <w:rPr>
          <w:ins w:id="56" w:author="huawei" w:date="2023-08-11T11:06:00Z"/>
          <w:lang w:eastAsia="zh-CN"/>
        </w:rPr>
      </w:pPr>
      <w:r>
        <w:rPr>
          <w:lang w:eastAsia="zh-CN"/>
        </w:rPr>
        <w:t>Solution #8 and #9 proposes to configure/store shared data at a single NF set.</w:t>
      </w:r>
    </w:p>
    <w:p w14:paraId="54D76162" w14:textId="5D4521ED" w:rsidR="00BC6762" w:rsidRDefault="00BC6762" w:rsidP="00352FAF">
      <w:pPr>
        <w:rPr>
          <w:lang w:eastAsia="zh-CN"/>
        </w:rPr>
      </w:pPr>
      <w:ins w:id="57" w:author="huawei" w:date="2023-08-11T11:06:00Z">
        <w:r w:rsidRPr="00BC6762">
          <w:rPr>
            <w:rFonts w:hint="eastAsia"/>
            <w:highlight w:val="green"/>
            <w:lang w:eastAsia="zh-CN"/>
          </w:rPr>
          <w:t>S</w:t>
        </w:r>
        <w:r w:rsidRPr="00BC6762">
          <w:rPr>
            <w:highlight w:val="green"/>
            <w:lang w:eastAsia="zh-CN"/>
          </w:rPr>
          <w:t>olution #X</w:t>
        </w:r>
        <w:r>
          <w:rPr>
            <w:lang w:eastAsia="zh-CN"/>
          </w:rPr>
          <w:t xml:space="preserve"> proposes to configure share</w:t>
        </w:r>
      </w:ins>
      <w:ins w:id="58" w:author="huawei" w:date="2023-08-11T11:07:00Z">
        <w:r>
          <w:rPr>
            <w:lang w:eastAsia="zh-CN"/>
          </w:rPr>
          <w:t>d data within the NRF(s) serving the NF set.</w:t>
        </w:r>
      </w:ins>
    </w:p>
    <w:p w14:paraId="44E92AB7" w14:textId="77777777" w:rsidR="00352FAF" w:rsidRDefault="00352FAF" w:rsidP="00352FAF">
      <w:pPr>
        <w:pStyle w:val="4"/>
        <w:rPr>
          <w:lang w:eastAsia="zh-CN"/>
        </w:rPr>
      </w:pPr>
      <w:bookmarkStart w:id="59" w:name="_Toc136842833"/>
      <w:r>
        <w:rPr>
          <w:lang w:eastAsia="zh-CN"/>
        </w:rPr>
        <w:t>7.1.2.2</w:t>
      </w:r>
      <w:r>
        <w:rPr>
          <w:lang w:eastAsia="zh-CN"/>
        </w:rPr>
        <w:tab/>
        <w:t>Storage of discovered data</w:t>
      </w:r>
      <w:bookmarkEnd w:id="59"/>
    </w:p>
    <w:p w14:paraId="40188938" w14:textId="29274F64" w:rsidR="00352FAF" w:rsidRDefault="00352FAF" w:rsidP="00352FAF">
      <w:pPr>
        <w:rPr>
          <w:lang w:eastAsia="zh-CN"/>
        </w:rPr>
      </w:pPr>
      <w:r>
        <w:rPr>
          <w:lang w:eastAsia="zh-CN"/>
        </w:rPr>
        <w:t>Storing multiple copies of the same discovered data (i.e. redundant data) at an NF is an issue addressed by solutions #1, #2, #5, #8</w:t>
      </w:r>
      <w:ins w:id="60" w:author="huawei" w:date="2023-08-11T11:07:00Z">
        <w:r w:rsidR="00BC6762">
          <w:rPr>
            <w:lang w:eastAsia="zh-CN"/>
          </w:rPr>
          <w:t>,</w:t>
        </w:r>
      </w:ins>
      <w:r>
        <w:rPr>
          <w:lang w:eastAsia="zh-CN"/>
        </w:rPr>
        <w:t xml:space="preserve"> </w:t>
      </w:r>
      <w:del w:id="61" w:author="huawei" w:date="2023-08-11T11:07:00Z">
        <w:r w:rsidDel="00BC6762">
          <w:rPr>
            <w:lang w:eastAsia="zh-CN"/>
          </w:rPr>
          <w:delText xml:space="preserve">and </w:delText>
        </w:r>
      </w:del>
      <w:r>
        <w:rPr>
          <w:lang w:eastAsia="zh-CN"/>
        </w:rPr>
        <w:t>#9</w:t>
      </w:r>
      <w:ins w:id="62" w:author="huawei" w:date="2023-08-11T11:07:00Z">
        <w:r w:rsidR="00BC6762">
          <w:rPr>
            <w:lang w:eastAsia="zh-CN"/>
          </w:rPr>
          <w:t xml:space="preserve">, and </w:t>
        </w:r>
        <w:r w:rsidR="00BC6762" w:rsidRPr="00BC6762">
          <w:rPr>
            <w:highlight w:val="green"/>
            <w:lang w:eastAsia="zh-CN"/>
          </w:rPr>
          <w:t>#X</w:t>
        </w:r>
      </w:ins>
      <w:r>
        <w:rPr>
          <w:lang w:eastAsia="zh-CN"/>
        </w:rPr>
        <w:t>. All solutions propose the same principle, i.e. store the discovered shared data only once and use the IDs as a pointer to the shared data.</w:t>
      </w:r>
    </w:p>
    <w:p w14:paraId="085501EA" w14:textId="3F9922E3" w:rsidR="00352FAF" w:rsidRDefault="00352FAF" w:rsidP="00352FAF">
      <w:pPr>
        <w:rPr>
          <w:lang w:eastAsia="zh-CN"/>
        </w:rPr>
      </w:pPr>
      <w:r>
        <w:rPr>
          <w:lang w:eastAsia="zh-CN"/>
        </w:rPr>
        <w:lastRenderedPageBreak/>
        <w:t>Similar solution is also proposed in solution #4, by identify the discovered shared data using shared-data IDs together with the corresponding higher level NRF instance ID.</w:t>
      </w:r>
    </w:p>
    <w:p w14:paraId="11B7A597" w14:textId="77777777" w:rsidR="00352FAF" w:rsidRDefault="00352FAF" w:rsidP="00352FAF">
      <w:pPr>
        <w:pStyle w:val="3"/>
        <w:rPr>
          <w:lang w:eastAsia="zh-CN"/>
        </w:rPr>
      </w:pPr>
      <w:bookmarkStart w:id="63" w:name="_Toc136842834"/>
      <w:bookmarkEnd w:id="54"/>
      <w:r>
        <w:rPr>
          <w:lang w:eastAsia="zh-CN"/>
        </w:rPr>
        <w:t>7.1.3</w:t>
      </w:r>
      <w:r>
        <w:rPr>
          <w:lang w:eastAsia="zh-CN"/>
        </w:rPr>
        <w:tab/>
        <w:t>Discovery procedure</w:t>
      </w:r>
      <w:bookmarkEnd w:id="63"/>
    </w:p>
    <w:p w14:paraId="4D585331" w14:textId="77777777" w:rsidR="00352FAF" w:rsidRDefault="00352FAF" w:rsidP="00352FAF">
      <w:pPr>
        <w:rPr>
          <w:lang w:eastAsia="zh-CN"/>
        </w:rPr>
      </w:pPr>
      <w:r>
        <w:rPr>
          <w:lang w:eastAsia="zh-CN"/>
        </w:rPr>
        <w:t>Solutions #1, #2, #4 and #5 propose optimizations, differing with regard to discovery response message length and number of message roundtrips.</w:t>
      </w:r>
    </w:p>
    <w:p w14:paraId="507C67A0" w14:textId="15A46B73" w:rsidR="00352FAF" w:rsidRDefault="00352FAF" w:rsidP="00352FAF">
      <w:pPr>
        <w:rPr>
          <w:lang w:eastAsia="zh-CN"/>
        </w:rPr>
      </w:pPr>
      <w:r>
        <w:rPr>
          <w:lang w:eastAsia="zh-CN"/>
        </w:rPr>
        <w:t>Solution #1, alternative 2 of solution #2</w:t>
      </w:r>
      <w:ins w:id="64" w:author="huawei" w:date="2023-08-11T11:08:00Z">
        <w:r w:rsidR="00BC6762">
          <w:rPr>
            <w:lang w:eastAsia="zh-CN"/>
          </w:rPr>
          <w:t>,</w:t>
        </w:r>
      </w:ins>
      <w:r>
        <w:rPr>
          <w:lang w:eastAsia="zh-CN"/>
        </w:rPr>
        <w:t xml:space="preserve"> </w:t>
      </w:r>
      <w:del w:id="65" w:author="huawei" w:date="2023-08-11T11:08:00Z">
        <w:r w:rsidDel="00BC6762">
          <w:rPr>
            <w:lang w:eastAsia="zh-CN"/>
          </w:rPr>
          <w:delText xml:space="preserve">and </w:delText>
        </w:r>
      </w:del>
      <w:r>
        <w:rPr>
          <w:lang w:eastAsia="zh-CN"/>
        </w:rPr>
        <w:t>solution #4</w:t>
      </w:r>
      <w:ins w:id="66" w:author="huawei" w:date="2023-08-11T11:08:00Z">
        <w:r w:rsidR="00BC6762">
          <w:rPr>
            <w:lang w:eastAsia="zh-CN"/>
          </w:rPr>
          <w:t xml:space="preserve"> and </w:t>
        </w:r>
        <w:r w:rsidR="00BC6762" w:rsidRPr="00BC6762">
          <w:rPr>
            <w:highlight w:val="green"/>
            <w:lang w:eastAsia="zh-CN"/>
          </w:rPr>
          <w:t>solution #X</w:t>
        </w:r>
      </w:ins>
      <w:r>
        <w:rPr>
          <w:lang w:eastAsia="zh-CN"/>
        </w:rPr>
        <w:t xml:space="preserve"> propose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4FA04362" w14:textId="77777777" w:rsidR="00352FAF" w:rsidRDefault="00352FAF" w:rsidP="00352FAF">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5245F3C5" w14:textId="77777777" w:rsidR="00352FAF" w:rsidRDefault="00352FAF" w:rsidP="00352FAF">
      <w:pPr>
        <w:rPr>
          <w:lang w:eastAsia="zh-CN"/>
        </w:rPr>
      </w:pPr>
      <w:r>
        <w:rPr>
          <w:lang w:eastAsia="zh-CN"/>
        </w:rPr>
        <w:t>With solution #3 the response message length is reduced at the cost of more roundtrips.</w:t>
      </w:r>
    </w:p>
    <w:p w14:paraId="60A5BF5B" w14:textId="77777777" w:rsidR="00352FAF" w:rsidRDefault="00352FAF" w:rsidP="00352FAF">
      <w:pPr>
        <w:rPr>
          <w:lang w:eastAsia="zh-CN"/>
        </w:rPr>
      </w:pPr>
      <w:r>
        <w:rPr>
          <w:lang w:eastAsia="zh-CN"/>
        </w:rPr>
        <w:t>Solutions #8 and #9 propose optimizations for NF profile change subscription and notification that simplify the discovery of shared data.</w:t>
      </w:r>
    </w:p>
    <w:p w14:paraId="51AAEA63" w14:textId="77777777" w:rsidR="00352FAF" w:rsidRDefault="00352FAF" w:rsidP="00352FAF">
      <w:pPr>
        <w:pStyle w:val="3"/>
        <w:rPr>
          <w:lang w:eastAsia="zh-CN"/>
        </w:rPr>
      </w:pPr>
      <w:bookmarkStart w:id="67" w:name="_Toc136842835"/>
      <w:r>
        <w:rPr>
          <w:lang w:eastAsia="zh-CN"/>
        </w:rPr>
        <w:t>7.1.4</w:t>
      </w:r>
      <w:r>
        <w:rPr>
          <w:lang w:eastAsia="zh-CN"/>
        </w:rPr>
        <w:tab/>
        <w:t>Which data should be shareable?</w:t>
      </w:r>
      <w:bookmarkEnd w:id="67"/>
    </w:p>
    <w:p w14:paraId="24EEBA1F" w14:textId="77777777" w:rsidR="00352FAF" w:rsidRDefault="00352FAF" w:rsidP="00352FAF">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75670F26" w14:textId="77777777" w:rsidR="00352FAF" w:rsidRDefault="00352FAF" w:rsidP="00352FAF">
      <w:pPr>
        <w:rPr>
          <w:lang w:eastAsia="zh-CN"/>
        </w:rPr>
      </w:pPr>
      <w:r>
        <w:rPr>
          <w:lang w:eastAsia="zh-CN"/>
        </w:rPr>
        <w:t>Solution #1 currently has an editor's note indication that this aspect is ffs.</w:t>
      </w:r>
    </w:p>
    <w:p w14:paraId="0DBD277C" w14:textId="77777777" w:rsidR="00352FAF" w:rsidRDefault="00352FAF" w:rsidP="00352FAF">
      <w:pPr>
        <w:rPr>
          <w:lang w:eastAsia="zh-CN"/>
        </w:rPr>
      </w:pPr>
      <w:r>
        <w:rPr>
          <w:lang w:eastAsia="zh-CN"/>
        </w:rPr>
        <w:t>Solution #5 has the same issue as #1 (although not explicitly stated).</w:t>
      </w:r>
    </w:p>
    <w:p w14:paraId="40759CD9" w14:textId="77777777" w:rsidR="00352FAF" w:rsidRDefault="00352FAF" w:rsidP="00352FAF">
      <w:pPr>
        <w:rPr>
          <w:lang w:eastAsia="zh-CN"/>
        </w:rPr>
      </w:pPr>
      <w:r>
        <w:rPr>
          <w:lang w:eastAsia="zh-CN"/>
        </w:rPr>
        <w:t>Solution #2 avoids the need to address the issue as the NF set profile would be of the same type as the NF profile.</w:t>
      </w:r>
    </w:p>
    <w:p w14:paraId="7B0F09FE" w14:textId="77777777" w:rsidR="00352FAF" w:rsidRDefault="00352FAF" w:rsidP="00352FAF">
      <w:pPr>
        <w:rPr>
          <w:lang w:eastAsia="zh-CN"/>
        </w:rPr>
      </w:pPr>
      <w:r>
        <w:rPr>
          <w:lang w:eastAsia="zh-CN"/>
        </w:rPr>
        <w:t>Solution #7 listed the data which can be shared in the NF profile items.</w:t>
      </w:r>
    </w:p>
    <w:p w14:paraId="0AFF5B53" w14:textId="77777777" w:rsidR="00352FAF" w:rsidRDefault="00352FAF" w:rsidP="00352FAF">
      <w:pPr>
        <w:pStyle w:val="3"/>
        <w:rPr>
          <w:lang w:eastAsia="zh-CN"/>
        </w:rPr>
      </w:pPr>
      <w:bookmarkStart w:id="68" w:name="_Toc136842836"/>
      <w:r>
        <w:rPr>
          <w:lang w:eastAsia="zh-CN"/>
        </w:rPr>
        <w:t>7.1.5</w:t>
      </w:r>
      <w:r>
        <w:rPr>
          <w:lang w:eastAsia="zh-CN"/>
        </w:rPr>
        <w:tab/>
        <w:t>New NF services operations</w:t>
      </w:r>
      <w:bookmarkEnd w:id="68"/>
    </w:p>
    <w:p w14:paraId="015F30FC" w14:textId="77777777" w:rsidR="00352FAF" w:rsidRDefault="00352FAF" w:rsidP="00352FAF">
      <w:pPr>
        <w:rPr>
          <w:lang w:eastAsia="zh-CN"/>
        </w:rPr>
      </w:pPr>
      <w:r>
        <w:rPr>
          <w:lang w:eastAsia="zh-CN"/>
        </w:rPr>
        <w:t>It is beneficial to extend existing service operations rather than defining new service operations.</w:t>
      </w:r>
    </w:p>
    <w:p w14:paraId="3BE6DF02" w14:textId="77777777" w:rsidR="00352FAF" w:rsidRDefault="00352FAF" w:rsidP="00352FAF">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0EB83ACE" w14:textId="230610B1" w:rsidR="008D6DAA" w:rsidRPr="008D6DAA" w:rsidRDefault="00352FAF" w:rsidP="00352FAF">
      <w:pPr>
        <w:rPr>
          <w:lang w:eastAsia="zh-CN"/>
        </w:rPr>
      </w:pPr>
      <w:r w:rsidRPr="008D6DAA">
        <w:rPr>
          <w:lang w:eastAsia="zh-CN"/>
        </w:rPr>
        <w:t xml:space="preserve"> </w:t>
      </w:r>
      <w:r w:rsidR="008D6DAA" w:rsidRPr="008D6DAA">
        <w:rPr>
          <w:lang w:eastAsia="zh-CN"/>
        </w:rPr>
        <w:t xml:space="preserve">Solution #2 option A avoids new service operations by re-using and extending the </w:t>
      </w:r>
      <w:proofErr w:type="spellStart"/>
      <w:r w:rsidR="008D6DAA" w:rsidRPr="008D6DAA">
        <w:rPr>
          <w:lang w:eastAsia="zh-CN"/>
        </w:rPr>
        <w:t>Nnrf_NFManagement</w:t>
      </w:r>
      <w:proofErr w:type="spellEnd"/>
      <w:r w:rsidR="008D6DAA" w:rsidRPr="008D6DAA">
        <w:rPr>
          <w:lang w:eastAsia="zh-CN"/>
        </w:rPr>
        <w:t xml:space="preserve"> service operations (</w:t>
      </w:r>
      <w:proofErr w:type="spellStart"/>
      <w:r w:rsidR="008D6DAA" w:rsidRPr="008D6DAA">
        <w:rPr>
          <w:lang w:eastAsia="zh-CN"/>
        </w:rPr>
        <w:t>NFRegister</w:t>
      </w:r>
      <w:proofErr w:type="spellEnd"/>
      <w:r w:rsidR="008D6DAA" w:rsidRPr="008D6DAA">
        <w:rPr>
          <w:lang w:eastAsia="zh-CN"/>
        </w:rPr>
        <w:t xml:space="preserve">, </w:t>
      </w:r>
      <w:proofErr w:type="spellStart"/>
      <w:r w:rsidR="008D6DAA" w:rsidRPr="008D6DAA">
        <w:rPr>
          <w:lang w:eastAsia="zh-CN"/>
        </w:rPr>
        <w:t>NFUpdate</w:t>
      </w:r>
      <w:proofErr w:type="spellEnd"/>
      <w:r w:rsidR="008D6DAA" w:rsidRPr="008D6DAA">
        <w:rPr>
          <w:lang w:eastAsia="zh-CN"/>
        </w:rPr>
        <w:t xml:space="preserve">, </w:t>
      </w:r>
      <w:proofErr w:type="spellStart"/>
      <w:r w:rsidR="008D6DAA" w:rsidRPr="008D6DAA">
        <w:rPr>
          <w:lang w:eastAsia="zh-CN"/>
        </w:rPr>
        <w:t>NFDeregister</w:t>
      </w:r>
      <w:proofErr w:type="spellEnd"/>
      <w:r w:rsidR="008D6DAA" w:rsidRPr="008D6DAA">
        <w:rPr>
          <w:lang w:eastAsia="zh-CN"/>
        </w:rPr>
        <w:t>) allowing any NF to push (register) its set profile to the NRF, modify it at the NRF and delete it from the NRF.</w:t>
      </w:r>
      <w:ins w:id="69" w:author="huawei" w:date="2023-05-12T14:42:00Z">
        <w:r w:rsidR="00A51C48">
          <w:rPr>
            <w:lang w:eastAsia="zh-CN"/>
          </w:rPr>
          <w:t xml:space="preserve"> While it is not mentioned how the NRF</w:t>
        </w:r>
      </w:ins>
      <w:ins w:id="70" w:author="huawei" w:date="2023-05-12T14:43:00Z">
        <w:r w:rsidR="00A51C48">
          <w:rPr>
            <w:lang w:eastAsia="zh-CN"/>
          </w:rPr>
          <w:t xml:space="preserve"> can determine whether </w:t>
        </w:r>
        <w:r w:rsidR="000A53E5">
          <w:rPr>
            <w:lang w:eastAsia="zh-CN"/>
          </w:rPr>
          <w:t xml:space="preserve">the NF Set profile is not contained due to this feature or </w:t>
        </w:r>
      </w:ins>
      <w:ins w:id="71" w:author="huawei" w:date="2023-05-12T14:45:00Z">
        <w:r w:rsidR="000A53E5">
          <w:rPr>
            <w:lang w:eastAsia="zh-CN"/>
          </w:rPr>
          <w:t xml:space="preserve">some error cases, as no shared-data-ID is provided to the NRF in the </w:t>
        </w:r>
        <w:proofErr w:type="spellStart"/>
        <w:r w:rsidR="000A53E5">
          <w:rPr>
            <w:lang w:eastAsia="zh-CN"/>
          </w:rPr>
          <w:t>NFRegister</w:t>
        </w:r>
        <w:proofErr w:type="spellEnd"/>
        <w:r w:rsidR="000A53E5">
          <w:rPr>
            <w:lang w:eastAsia="zh-CN"/>
          </w:rPr>
          <w:t xml:space="preserve"> request.</w:t>
        </w:r>
      </w:ins>
    </w:p>
    <w:p w14:paraId="1FD47F44" w14:textId="362316C4" w:rsidR="00BC6762" w:rsidRPr="008D6DAA" w:rsidRDefault="008D6DAA" w:rsidP="008D6DAA">
      <w:pPr>
        <w:rPr>
          <w:lang w:eastAsia="zh-CN"/>
        </w:rPr>
      </w:pPr>
      <w:r w:rsidRPr="008D6DAA">
        <w:rPr>
          <w:lang w:eastAsia="zh-CN"/>
        </w:rPr>
        <w:t xml:space="preserve">Solution #3 avoids new service operations by re-using and extending the </w:t>
      </w:r>
      <w:proofErr w:type="spellStart"/>
      <w:r w:rsidRPr="008D6DAA">
        <w:rPr>
          <w:lang w:eastAsia="zh-CN"/>
        </w:rPr>
        <w:t>Nnrf_NFDiscovery</w:t>
      </w:r>
      <w:proofErr w:type="spellEnd"/>
      <w:r w:rsidRPr="008D6DAA">
        <w:rPr>
          <w:lang w:eastAsia="zh-CN"/>
        </w:rPr>
        <w:t xml:space="preserve"> service operation (</w:t>
      </w:r>
      <w:proofErr w:type="spellStart"/>
      <w:r w:rsidRPr="008D6DAA">
        <w:rPr>
          <w:lang w:eastAsia="zh-CN"/>
        </w:rPr>
        <w:t>NFDiscover</w:t>
      </w:r>
      <w:proofErr w:type="spellEnd"/>
      <w:r w:rsidRPr="008D6DAA">
        <w:rPr>
          <w:lang w:eastAsia="zh-CN"/>
        </w:rPr>
        <w:t>) allowing pagination of discovery responses.</w:t>
      </w:r>
    </w:p>
    <w:p w14:paraId="48B1AA4C" w14:textId="362316C4" w:rsidR="00352FAF" w:rsidRDefault="00352FAF" w:rsidP="00352FAF">
      <w:pPr>
        <w:pStyle w:val="3"/>
        <w:rPr>
          <w:lang w:eastAsia="zh-CN"/>
        </w:rPr>
      </w:pPr>
      <w:bookmarkStart w:id="72" w:name="_Toc136842837"/>
      <w:r>
        <w:rPr>
          <w:lang w:eastAsia="zh-CN"/>
        </w:rPr>
        <w:t>7.1.6</w:t>
      </w:r>
      <w:r>
        <w:rPr>
          <w:lang w:eastAsia="zh-CN"/>
        </w:rPr>
        <w:tab/>
        <w:t>Applicability Scope</w:t>
      </w:r>
      <w:bookmarkEnd w:id="72"/>
    </w:p>
    <w:p w14:paraId="62DF0238" w14:textId="15CB681B" w:rsidR="00352FAF" w:rsidRDefault="00352FAF" w:rsidP="00352FAF">
      <w:pPr>
        <w:rPr>
          <w:lang w:eastAsia="zh-CN"/>
        </w:rPr>
      </w:pPr>
      <w:r>
        <w:rPr>
          <w:lang w:eastAsia="zh-CN"/>
        </w:rPr>
        <w:t>Solutions #2</w:t>
      </w:r>
      <w:ins w:id="73" w:author="huawei" w:date="2023-08-11T11:10:00Z">
        <w:r w:rsidR="00BC6762">
          <w:rPr>
            <w:lang w:eastAsia="zh-CN"/>
          </w:rPr>
          <w:t xml:space="preserve">, </w:t>
        </w:r>
        <w:r w:rsidR="00BC6762" w:rsidRPr="00BC6762">
          <w:rPr>
            <w:highlight w:val="green"/>
            <w:lang w:eastAsia="zh-CN"/>
          </w:rPr>
          <w:t>#X</w:t>
        </w:r>
      </w:ins>
      <w:r>
        <w:rPr>
          <w:lang w:eastAsia="zh-CN"/>
        </w:rPr>
        <w:t xml:space="preserve"> and #5 restrict sharing of data to NF sets and does not address sharing of data that may be common to NFs (of same or different type) from different sets.</w:t>
      </w:r>
    </w:p>
    <w:p w14:paraId="20650BAB" w14:textId="77777777" w:rsidR="00352FAF" w:rsidRDefault="00352FAF" w:rsidP="00352FAF">
      <w:pPr>
        <w:rPr>
          <w:lang w:eastAsia="zh-CN"/>
        </w:rPr>
      </w:pPr>
      <w:r>
        <w:rPr>
          <w:lang w:eastAsia="zh-CN"/>
        </w:rPr>
        <w:t>Solution #3 is restricted to NF instance level.</w:t>
      </w:r>
    </w:p>
    <w:p w14:paraId="5F7D531F" w14:textId="77777777" w:rsidR="00352FAF" w:rsidRDefault="00352FAF" w:rsidP="00352FAF">
      <w:pPr>
        <w:rPr>
          <w:lang w:eastAsia="zh-CN"/>
        </w:rPr>
      </w:pPr>
      <w:r>
        <w:rPr>
          <w:lang w:eastAsia="zh-CN"/>
        </w:rPr>
        <w:t>Solution #1 has no restriction, i.e. it is applicable on PLMN level.</w:t>
      </w:r>
    </w:p>
    <w:p w14:paraId="65EAA859" w14:textId="77777777" w:rsidR="00352FAF" w:rsidRDefault="00352FAF" w:rsidP="00352FAF">
      <w:pPr>
        <w:rPr>
          <w:lang w:eastAsia="zh-CN"/>
        </w:rPr>
      </w:pPr>
      <w:r>
        <w:rPr>
          <w:lang w:eastAsia="zh-CN"/>
        </w:rPr>
        <w:t>Solution #4 can be applicable on PLMN level or level NRF instance level.</w:t>
      </w:r>
    </w:p>
    <w:p w14:paraId="7649413C" w14:textId="77777777" w:rsidR="00352FAF" w:rsidRDefault="00352FAF" w:rsidP="00352FAF">
      <w:pPr>
        <w:pStyle w:val="3"/>
        <w:rPr>
          <w:lang w:eastAsia="zh-CN"/>
        </w:rPr>
      </w:pPr>
      <w:bookmarkStart w:id="74" w:name="_Toc136842838"/>
      <w:r>
        <w:rPr>
          <w:lang w:eastAsia="zh-CN"/>
        </w:rPr>
        <w:lastRenderedPageBreak/>
        <w:t>7.1.7</w:t>
      </w:r>
      <w:r>
        <w:rPr>
          <w:lang w:eastAsia="zh-CN"/>
        </w:rPr>
        <w:tab/>
        <w:t>Backward compatibility</w:t>
      </w:r>
      <w:bookmarkEnd w:id="74"/>
    </w:p>
    <w:p w14:paraId="73589201" w14:textId="77777777" w:rsidR="00352FAF" w:rsidRDefault="00352FAF" w:rsidP="00352FAF">
      <w:pPr>
        <w:rPr>
          <w:lang w:eastAsia="zh-CN"/>
        </w:rPr>
      </w:pPr>
      <w:r>
        <w:rPr>
          <w:lang w:eastAsia="zh-CN"/>
        </w:rPr>
        <w:t>All solutions require feature support indications to ensure backward compatibility with no-supporting legacy NFs.</w:t>
      </w:r>
    </w:p>
    <w:p w14:paraId="27E63045" w14:textId="77777777" w:rsidR="00352FAF" w:rsidRDefault="00352FAF" w:rsidP="00352FAF">
      <w:pPr>
        <w:pStyle w:val="3"/>
        <w:rPr>
          <w:lang w:eastAsia="zh-CN"/>
        </w:rPr>
      </w:pPr>
      <w:bookmarkStart w:id="75" w:name="_Toc136842839"/>
      <w:r>
        <w:rPr>
          <w:lang w:eastAsia="zh-CN"/>
        </w:rPr>
        <w:t>7.1.8</w:t>
      </w:r>
      <w:r>
        <w:rPr>
          <w:lang w:eastAsia="zh-CN"/>
        </w:rPr>
        <w:tab/>
        <w:t>Comparison</w:t>
      </w:r>
      <w:bookmarkEnd w:id="75"/>
    </w:p>
    <w:p w14:paraId="44D67CF1" w14:textId="77777777" w:rsidR="00352FAF" w:rsidRDefault="00352FAF" w:rsidP="00352FAF">
      <w:pPr>
        <w:rPr>
          <w:lang w:eastAsia="zh-CN"/>
        </w:rPr>
      </w:pPr>
      <w:r>
        <w:rPr>
          <w:lang w:eastAsia="zh-CN"/>
        </w:rPr>
        <w:t>Detailed comparison of the solutions can be listed as below:</w:t>
      </w:r>
    </w:p>
    <w:p w14:paraId="59336FF9" w14:textId="77777777" w:rsidR="008D6DAA" w:rsidRPr="00352FAF" w:rsidRDefault="008D6DAA" w:rsidP="008D6DAA">
      <w:pPr>
        <w:pStyle w:val="TH"/>
        <w:rPr>
          <w:lang w:eastAsia="zh-CN"/>
        </w:rPr>
      </w:pPr>
    </w:p>
    <w:tbl>
      <w:tblPr>
        <w:tblW w:w="11325"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2013"/>
        <w:gridCol w:w="963"/>
        <w:gridCol w:w="2155"/>
        <w:gridCol w:w="1696"/>
        <w:gridCol w:w="1696"/>
      </w:tblGrid>
      <w:tr w:rsidR="009B6FEE" w:rsidRPr="008D6DAA" w14:paraId="071F671D" w14:textId="3DDBCE9D" w:rsidTr="009B6FEE">
        <w:tc>
          <w:tcPr>
            <w:tcW w:w="1384" w:type="dxa"/>
            <w:tcBorders>
              <w:top w:val="single" w:sz="4" w:space="0" w:color="auto"/>
              <w:left w:val="single" w:sz="4" w:space="0" w:color="auto"/>
              <w:bottom w:val="single" w:sz="4" w:space="0" w:color="auto"/>
              <w:right w:val="single" w:sz="4" w:space="0" w:color="auto"/>
            </w:tcBorders>
            <w:vAlign w:val="center"/>
          </w:tcPr>
          <w:p w14:paraId="255B8E02" w14:textId="77777777" w:rsidR="009B6FEE" w:rsidRPr="008D6DAA" w:rsidRDefault="009B6FEE">
            <w:pPr>
              <w:pStyle w:val="TAH"/>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63A171" w14:textId="77777777" w:rsidR="009B6FEE" w:rsidRPr="008D6DAA" w:rsidRDefault="009B6FEE">
            <w:pPr>
              <w:pStyle w:val="TAH"/>
              <w:rPr>
                <w:lang w:eastAsia="zh-CN"/>
              </w:rPr>
            </w:pPr>
            <w:r w:rsidRPr="008D6DAA">
              <w:rPr>
                <w:lang w:eastAsia="zh-CN"/>
              </w:rPr>
              <w:t>Solution #1</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D35472A" w14:textId="77777777" w:rsidR="009B6FEE" w:rsidRPr="008D6DAA" w:rsidRDefault="009B6FEE">
            <w:pPr>
              <w:pStyle w:val="TAH"/>
              <w:rPr>
                <w:lang w:eastAsia="zh-CN"/>
              </w:rPr>
            </w:pPr>
            <w:r w:rsidRPr="008D6DAA">
              <w:rPr>
                <w:lang w:eastAsia="zh-CN"/>
              </w:rPr>
              <w:t>Solution #2</w:t>
            </w:r>
          </w:p>
        </w:tc>
        <w:tc>
          <w:tcPr>
            <w:tcW w:w="963" w:type="dxa"/>
            <w:tcBorders>
              <w:top w:val="single" w:sz="4" w:space="0" w:color="auto"/>
              <w:left w:val="single" w:sz="4" w:space="0" w:color="auto"/>
              <w:bottom w:val="single" w:sz="4" w:space="0" w:color="auto"/>
              <w:right w:val="single" w:sz="4" w:space="0" w:color="auto"/>
            </w:tcBorders>
            <w:vAlign w:val="center"/>
            <w:hideMark/>
          </w:tcPr>
          <w:p w14:paraId="3FF7EB4D" w14:textId="77777777" w:rsidR="009B6FEE" w:rsidRPr="008D6DAA" w:rsidRDefault="009B6FEE">
            <w:pPr>
              <w:pStyle w:val="TAH"/>
              <w:rPr>
                <w:lang w:eastAsia="zh-CN"/>
              </w:rPr>
            </w:pPr>
            <w:r w:rsidRPr="008D6DAA">
              <w:rPr>
                <w:lang w:eastAsia="zh-CN"/>
              </w:rPr>
              <w:t>Solution #3</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50AC908" w14:textId="77777777" w:rsidR="009B6FEE" w:rsidRPr="008D6DAA" w:rsidRDefault="009B6FEE">
            <w:pPr>
              <w:pStyle w:val="TAH"/>
              <w:rPr>
                <w:lang w:eastAsia="zh-CN"/>
              </w:rPr>
            </w:pPr>
            <w:r w:rsidRPr="008D6DAA">
              <w:rPr>
                <w:lang w:eastAsia="zh-CN"/>
              </w:rPr>
              <w:t>Solution #4</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CF0C81" w14:textId="77777777" w:rsidR="009B6FEE" w:rsidRPr="008D6DAA" w:rsidRDefault="009B6FEE">
            <w:pPr>
              <w:pStyle w:val="TAH"/>
              <w:rPr>
                <w:lang w:eastAsia="zh-CN"/>
              </w:rPr>
            </w:pPr>
            <w:r w:rsidRPr="008D6DAA">
              <w:rPr>
                <w:lang w:eastAsia="zh-CN"/>
              </w:rPr>
              <w:t>Solution #5</w:t>
            </w:r>
          </w:p>
        </w:tc>
        <w:tc>
          <w:tcPr>
            <w:tcW w:w="1696" w:type="dxa"/>
            <w:tcBorders>
              <w:top w:val="single" w:sz="4" w:space="0" w:color="auto"/>
              <w:left w:val="single" w:sz="4" w:space="0" w:color="auto"/>
              <w:bottom w:val="single" w:sz="4" w:space="0" w:color="auto"/>
              <w:right w:val="single" w:sz="4" w:space="0" w:color="auto"/>
            </w:tcBorders>
            <w:vAlign w:val="center"/>
          </w:tcPr>
          <w:p w14:paraId="349223B2" w14:textId="50A09655" w:rsidR="009B6FEE" w:rsidRPr="008D6DAA" w:rsidRDefault="009B6FEE" w:rsidP="009B6FEE">
            <w:pPr>
              <w:pStyle w:val="TAH"/>
              <w:rPr>
                <w:ins w:id="76" w:author="huawei" w:date="2023-08-11T11:10:00Z"/>
                <w:lang w:eastAsia="zh-CN"/>
              </w:rPr>
            </w:pPr>
            <w:ins w:id="77" w:author="huawei" w:date="2023-08-11T11:11:00Z">
              <w:r w:rsidRPr="002007AF">
                <w:rPr>
                  <w:rFonts w:hint="eastAsia"/>
                  <w:highlight w:val="green"/>
                  <w:lang w:eastAsia="zh-CN"/>
                </w:rPr>
                <w:t>S</w:t>
              </w:r>
              <w:r w:rsidRPr="002007AF">
                <w:rPr>
                  <w:highlight w:val="green"/>
                  <w:lang w:eastAsia="zh-CN"/>
                </w:rPr>
                <w:t>olution #X</w:t>
              </w:r>
            </w:ins>
          </w:p>
        </w:tc>
      </w:tr>
      <w:tr w:rsidR="009B6FEE" w:rsidRPr="008D6DAA" w14:paraId="561E7DA8" w14:textId="65702227"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5AC38A7E" w14:textId="77777777" w:rsidR="009B6FEE" w:rsidRPr="008D6DAA" w:rsidRDefault="009B6FEE">
            <w:pPr>
              <w:pStyle w:val="TAL"/>
              <w:rPr>
                <w:lang w:eastAsia="zh-CN"/>
              </w:rPr>
            </w:pPr>
            <w:r w:rsidRPr="008D6DAA">
              <w:rPr>
                <w:lang w:eastAsia="zh-CN"/>
              </w:rPr>
              <w:t>Synchronization of Shareable Data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DE24" w14:textId="77777777" w:rsidR="009B6FEE" w:rsidRPr="008D6DAA" w:rsidRDefault="009B6FEE">
            <w:pPr>
              <w:pStyle w:val="TAL"/>
              <w:rPr>
                <w:lang w:eastAsia="zh-CN"/>
              </w:rPr>
            </w:pPr>
            <w:r w:rsidRPr="008D6DAA">
              <w:rPr>
                <w:lang w:eastAsia="zh-CN"/>
              </w:rPr>
              <w:t>Synchronized configuration in all NFs and all NRFs is required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41EAC0CD" w14:textId="77777777" w:rsidR="009B6FEE" w:rsidRPr="008D6DAA" w:rsidRDefault="009B6FEE">
            <w:pPr>
              <w:pStyle w:val="TAL"/>
              <w:rPr>
                <w:lang w:eastAsia="zh-CN"/>
              </w:rPr>
            </w:pPr>
            <w:proofErr w:type="spellStart"/>
            <w:r w:rsidRPr="008D6DAA">
              <w:rPr>
                <w:lang w:eastAsia="zh-CN"/>
              </w:rPr>
              <w:t>OptionA</w:t>
            </w:r>
            <w:proofErr w:type="spellEnd"/>
            <w:r w:rsidRPr="008D6DAA">
              <w:rPr>
                <w:lang w:eastAsia="zh-CN"/>
              </w:rPr>
              <w:t>: no synchronized configuration between NFs and NRFs required</w:t>
            </w:r>
          </w:p>
          <w:p w14:paraId="65F35B60" w14:textId="77777777" w:rsidR="009B6FEE" w:rsidRPr="008D6DAA" w:rsidRDefault="009B6FEE">
            <w:pPr>
              <w:pStyle w:val="TAL"/>
              <w:rPr>
                <w:lang w:eastAsia="zh-CN"/>
              </w:rPr>
            </w:pPr>
            <w:r w:rsidRPr="008D6DAA">
              <w:rPr>
                <w:lang w:eastAsia="zh-CN"/>
              </w:rPr>
              <w:t>Option B: synchronized configuration between NF sets and NRF(set) required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44056916"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E9D4A75" w14:textId="77777777" w:rsidR="009B6FEE" w:rsidRPr="008D6DAA" w:rsidRDefault="009B6FEE">
            <w:pPr>
              <w:pStyle w:val="TAL"/>
              <w:rPr>
                <w:lang w:eastAsia="zh-CN"/>
              </w:rPr>
            </w:pPr>
            <w:r w:rsidRPr="008D6DAA">
              <w:rPr>
                <w:lang w:eastAsia="zh-CN"/>
              </w:rPr>
              <w:t>Synchronized configuration in all NFs and higher level NRF is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3E3FB3" w14:textId="77777777" w:rsidR="009B6FEE" w:rsidRPr="008D6DAA" w:rsidRDefault="009B6FEE">
            <w:pPr>
              <w:pStyle w:val="TAL"/>
              <w:rPr>
                <w:lang w:eastAsia="zh-CN"/>
              </w:rPr>
            </w:pPr>
            <w:r w:rsidRPr="008D6DAA">
              <w:rPr>
                <w:lang w:eastAsia="zh-CN"/>
              </w:rPr>
              <w:t>no synchronized configuration between NFs and NRFs required</w:t>
            </w:r>
          </w:p>
        </w:tc>
        <w:tc>
          <w:tcPr>
            <w:tcW w:w="1696" w:type="dxa"/>
            <w:tcBorders>
              <w:top w:val="single" w:sz="4" w:space="0" w:color="auto"/>
              <w:left w:val="single" w:sz="4" w:space="0" w:color="auto"/>
              <w:bottom w:val="single" w:sz="4" w:space="0" w:color="auto"/>
              <w:right w:val="single" w:sz="4" w:space="0" w:color="auto"/>
            </w:tcBorders>
            <w:vAlign w:val="center"/>
          </w:tcPr>
          <w:p w14:paraId="19DB1EBE" w14:textId="78D1862E" w:rsidR="009B6FEE" w:rsidRPr="009B6FEE" w:rsidRDefault="009B6FEE" w:rsidP="009B6FEE">
            <w:pPr>
              <w:pStyle w:val="TAL"/>
              <w:jc w:val="center"/>
              <w:rPr>
                <w:ins w:id="78" w:author="huawei" w:date="2023-08-11T11:10:00Z"/>
                <w:lang w:eastAsia="zh-CN"/>
              </w:rPr>
            </w:pPr>
            <w:ins w:id="79" w:author="huawei" w:date="2023-08-11T11:11:00Z">
              <w:r w:rsidRPr="008D6DAA">
                <w:rPr>
                  <w:lang w:eastAsia="zh-CN"/>
                </w:rPr>
                <w:t>no synchronized configuration between NFs and NRFs required</w:t>
              </w:r>
            </w:ins>
          </w:p>
        </w:tc>
      </w:tr>
      <w:tr w:rsidR="009B6FEE" w:rsidRPr="008D6DAA" w14:paraId="77857039" w14:textId="06371A12" w:rsidTr="009B6FEE">
        <w:trPr>
          <w:ins w:id="80" w:author="huawei" w:date="2023-05-12T16:15:00Z"/>
        </w:trPr>
        <w:tc>
          <w:tcPr>
            <w:tcW w:w="1384" w:type="dxa"/>
            <w:tcBorders>
              <w:top w:val="single" w:sz="4" w:space="0" w:color="auto"/>
              <w:left w:val="single" w:sz="4" w:space="0" w:color="auto"/>
              <w:bottom w:val="single" w:sz="4" w:space="0" w:color="auto"/>
              <w:right w:val="single" w:sz="4" w:space="0" w:color="auto"/>
            </w:tcBorders>
            <w:vAlign w:val="center"/>
          </w:tcPr>
          <w:p w14:paraId="4F3C9AA9" w14:textId="7308CF15" w:rsidR="009B6FEE" w:rsidRPr="008D6DAA" w:rsidRDefault="009B6FEE">
            <w:pPr>
              <w:pStyle w:val="TAL"/>
              <w:rPr>
                <w:ins w:id="81" w:author="huawei" w:date="2023-05-12T16:15:00Z"/>
                <w:lang w:eastAsia="zh-CN"/>
              </w:rPr>
            </w:pPr>
            <w:ins w:id="82" w:author="huawei" w:date="2023-05-12T16:15:00Z">
              <w:r>
                <w:rPr>
                  <w:rFonts w:hint="eastAsia"/>
                  <w:lang w:eastAsia="zh-CN"/>
                </w:rPr>
                <w:t>S</w:t>
              </w:r>
              <w:r>
                <w:rPr>
                  <w:lang w:eastAsia="zh-CN"/>
                </w:rPr>
                <w:t>upport for change of shareable data</w:t>
              </w:r>
            </w:ins>
          </w:p>
        </w:tc>
        <w:tc>
          <w:tcPr>
            <w:tcW w:w="1418" w:type="dxa"/>
            <w:tcBorders>
              <w:top w:val="single" w:sz="4" w:space="0" w:color="auto"/>
              <w:left w:val="single" w:sz="4" w:space="0" w:color="auto"/>
              <w:bottom w:val="single" w:sz="4" w:space="0" w:color="auto"/>
              <w:right w:val="single" w:sz="4" w:space="0" w:color="auto"/>
            </w:tcBorders>
            <w:vAlign w:val="center"/>
          </w:tcPr>
          <w:p w14:paraId="63062D05" w14:textId="4DCFB690" w:rsidR="009B6FEE" w:rsidRPr="008D6DAA" w:rsidRDefault="009B6FEE">
            <w:pPr>
              <w:pStyle w:val="TAL"/>
              <w:rPr>
                <w:ins w:id="83" w:author="huawei" w:date="2023-05-12T16:15:00Z"/>
                <w:lang w:eastAsia="zh-CN"/>
              </w:rPr>
            </w:pPr>
            <w:ins w:id="84" w:author="huawei" w:date="2023-05-12T16:15:00Z">
              <w:r>
                <w:rPr>
                  <w:rFonts w:hint="eastAsia"/>
                  <w:lang w:eastAsia="zh-CN"/>
                </w:rPr>
                <w:t>N</w:t>
              </w:r>
              <w:r>
                <w:rPr>
                  <w:lang w:eastAsia="zh-CN"/>
                </w:rPr>
                <w:t>ot Required</w:t>
              </w:r>
            </w:ins>
          </w:p>
        </w:tc>
        <w:tc>
          <w:tcPr>
            <w:tcW w:w="2013" w:type="dxa"/>
            <w:tcBorders>
              <w:top w:val="single" w:sz="4" w:space="0" w:color="auto"/>
              <w:left w:val="single" w:sz="4" w:space="0" w:color="auto"/>
              <w:bottom w:val="single" w:sz="4" w:space="0" w:color="auto"/>
              <w:right w:val="single" w:sz="4" w:space="0" w:color="auto"/>
            </w:tcBorders>
            <w:vAlign w:val="center"/>
          </w:tcPr>
          <w:p w14:paraId="5FDF3286" w14:textId="264DFE9F" w:rsidR="009B6FEE" w:rsidRDefault="009B6FEE">
            <w:pPr>
              <w:pStyle w:val="TAL"/>
              <w:rPr>
                <w:ins w:id="85" w:author="huawei" w:date="2023-05-12T16:17:00Z"/>
                <w:lang w:eastAsia="zh-CN"/>
              </w:rPr>
            </w:pPr>
            <w:ins w:id="86" w:author="huawei" w:date="2023-05-12T16:17:00Z">
              <w:r>
                <w:rPr>
                  <w:rFonts w:hint="eastAsia"/>
                  <w:lang w:eastAsia="zh-CN"/>
                </w:rPr>
                <w:t>O</w:t>
              </w:r>
              <w:r>
                <w:rPr>
                  <w:lang w:eastAsia="zh-CN"/>
                </w:rPr>
                <w:t xml:space="preserve">ption A: </w:t>
              </w:r>
            </w:ins>
            <w:ins w:id="87" w:author="huawei" w:date="2023-05-12T16:18:00Z">
              <w:r>
                <w:rPr>
                  <w:lang w:eastAsia="zh-CN"/>
                </w:rPr>
                <w:t>Implicit subscription based on problem detail in the response message, and not applicable when the register NF deregisters from the NRF.</w:t>
              </w:r>
            </w:ins>
          </w:p>
          <w:p w14:paraId="7EF9FAAB" w14:textId="4DD96895" w:rsidR="009B6FEE" w:rsidRPr="008D6DAA" w:rsidRDefault="009B6FEE">
            <w:pPr>
              <w:pStyle w:val="TAL"/>
              <w:rPr>
                <w:ins w:id="88" w:author="huawei" w:date="2023-05-12T16:15:00Z"/>
                <w:lang w:eastAsia="zh-CN"/>
              </w:rPr>
            </w:pPr>
            <w:ins w:id="89" w:author="huawei" w:date="2023-05-12T16:17:00Z">
              <w:r>
                <w:rPr>
                  <w:rFonts w:hint="eastAsia"/>
                  <w:lang w:eastAsia="zh-CN"/>
                </w:rPr>
                <w:t>O</w:t>
              </w:r>
              <w:r>
                <w:rPr>
                  <w:lang w:eastAsia="zh-CN"/>
                </w:rPr>
                <w:t>ption B: Not Required if the</w:t>
              </w:r>
            </w:ins>
            <w:ins w:id="90" w:author="huawei" w:date="2023-05-12T16:18:00Z">
              <w:r>
                <w:rPr>
                  <w:lang w:eastAsia="zh-CN"/>
                </w:rPr>
                <w:t xml:space="preserve"> shareable data is configured in all NRF instance</w:t>
              </w:r>
            </w:ins>
          </w:p>
        </w:tc>
        <w:tc>
          <w:tcPr>
            <w:tcW w:w="963" w:type="dxa"/>
            <w:tcBorders>
              <w:top w:val="single" w:sz="4" w:space="0" w:color="auto"/>
              <w:left w:val="single" w:sz="4" w:space="0" w:color="auto"/>
              <w:bottom w:val="single" w:sz="4" w:space="0" w:color="auto"/>
              <w:right w:val="single" w:sz="4" w:space="0" w:color="auto"/>
            </w:tcBorders>
            <w:vAlign w:val="center"/>
          </w:tcPr>
          <w:p w14:paraId="57127ADD" w14:textId="642DDDD6" w:rsidR="009B6FEE" w:rsidRPr="008D6DAA" w:rsidRDefault="009B6FEE">
            <w:pPr>
              <w:pStyle w:val="TAL"/>
              <w:rPr>
                <w:ins w:id="91" w:author="huawei" w:date="2023-05-12T16:15:00Z"/>
                <w:lang w:eastAsia="zh-CN"/>
              </w:rPr>
            </w:pPr>
            <w:ins w:id="92" w:author="huawei" w:date="2023-05-12T16:16:00Z">
              <w:r>
                <w:rPr>
                  <w:rFonts w:hint="eastAsia"/>
                  <w:lang w:eastAsia="zh-CN"/>
                </w:rPr>
                <w:t>N</w:t>
              </w:r>
              <w:r>
                <w:rPr>
                  <w:lang w:eastAsia="zh-CN"/>
                </w:rPr>
                <w:t>/A</w:t>
              </w:r>
            </w:ins>
          </w:p>
        </w:tc>
        <w:tc>
          <w:tcPr>
            <w:tcW w:w="2155" w:type="dxa"/>
            <w:tcBorders>
              <w:top w:val="single" w:sz="4" w:space="0" w:color="auto"/>
              <w:left w:val="single" w:sz="4" w:space="0" w:color="auto"/>
              <w:bottom w:val="single" w:sz="4" w:space="0" w:color="auto"/>
              <w:right w:val="single" w:sz="4" w:space="0" w:color="auto"/>
            </w:tcBorders>
            <w:vAlign w:val="center"/>
          </w:tcPr>
          <w:p w14:paraId="7B005D27" w14:textId="355BABDD" w:rsidR="009B6FEE" w:rsidRPr="008D6DAA" w:rsidRDefault="009B6FEE">
            <w:pPr>
              <w:pStyle w:val="TAL"/>
              <w:rPr>
                <w:ins w:id="93" w:author="huawei" w:date="2023-05-12T16:15:00Z"/>
                <w:lang w:eastAsia="zh-CN"/>
              </w:rPr>
            </w:pPr>
            <w:ins w:id="94" w:author="huawei" w:date="2023-05-12T16:16:00Z">
              <w:r>
                <w:rPr>
                  <w:rFonts w:hint="eastAsia"/>
                  <w:lang w:eastAsia="zh-CN"/>
                </w:rPr>
                <w:t>S</w:t>
              </w:r>
              <w:r>
                <w:rPr>
                  <w:lang w:eastAsia="zh-CN"/>
                </w:rPr>
                <w:t>hared data change event can be subscribed towards the higher level NRF</w:t>
              </w:r>
            </w:ins>
          </w:p>
        </w:tc>
        <w:tc>
          <w:tcPr>
            <w:tcW w:w="1696" w:type="dxa"/>
            <w:tcBorders>
              <w:top w:val="single" w:sz="4" w:space="0" w:color="auto"/>
              <w:left w:val="single" w:sz="4" w:space="0" w:color="auto"/>
              <w:bottom w:val="single" w:sz="4" w:space="0" w:color="auto"/>
              <w:right w:val="single" w:sz="4" w:space="0" w:color="auto"/>
            </w:tcBorders>
            <w:vAlign w:val="center"/>
          </w:tcPr>
          <w:p w14:paraId="58029E72" w14:textId="75833DB0" w:rsidR="009B6FEE" w:rsidRPr="008D6DAA" w:rsidRDefault="009B6FEE">
            <w:pPr>
              <w:pStyle w:val="TAL"/>
              <w:rPr>
                <w:ins w:id="95" w:author="huawei" w:date="2023-05-12T16:15:00Z"/>
                <w:lang w:eastAsia="zh-CN"/>
              </w:rPr>
            </w:pPr>
            <w:ins w:id="96" w:author="huawei" w:date="2023-05-12T16:16:00Z">
              <w:r>
                <w:rPr>
                  <w:lang w:eastAsia="zh-CN"/>
                </w:rPr>
                <w:t xml:space="preserve">Shared data change event can be subscribed towards </w:t>
              </w:r>
            </w:ins>
            <w:ins w:id="97" w:author="huawei" w:date="2023-05-12T16:17:00Z">
              <w:r>
                <w:rPr>
                  <w:lang w:eastAsia="zh-CN"/>
                </w:rPr>
                <w:t>the register NF or other NF instance within the same NF Set</w:t>
              </w:r>
            </w:ins>
          </w:p>
        </w:tc>
        <w:tc>
          <w:tcPr>
            <w:tcW w:w="1696" w:type="dxa"/>
            <w:tcBorders>
              <w:top w:val="single" w:sz="4" w:space="0" w:color="auto"/>
              <w:left w:val="single" w:sz="4" w:space="0" w:color="auto"/>
              <w:bottom w:val="single" w:sz="4" w:space="0" w:color="auto"/>
              <w:right w:val="single" w:sz="4" w:space="0" w:color="auto"/>
            </w:tcBorders>
            <w:vAlign w:val="center"/>
          </w:tcPr>
          <w:p w14:paraId="0AEFDD1D" w14:textId="1014F132" w:rsidR="009B6FEE" w:rsidRDefault="009B6FEE" w:rsidP="009B6FEE">
            <w:pPr>
              <w:pStyle w:val="TAL"/>
              <w:jc w:val="center"/>
              <w:rPr>
                <w:ins w:id="98" w:author="huawei" w:date="2023-08-11T11:10:00Z"/>
                <w:lang w:eastAsia="zh-CN"/>
              </w:rPr>
            </w:pPr>
            <w:ins w:id="99" w:author="huawei" w:date="2023-08-11T11:11:00Z">
              <w:r>
                <w:rPr>
                  <w:rFonts w:hint="eastAsia"/>
                  <w:lang w:eastAsia="zh-CN"/>
                </w:rPr>
                <w:t>N</w:t>
              </w:r>
              <w:r>
                <w:rPr>
                  <w:lang w:eastAsia="zh-CN"/>
                </w:rPr>
                <w:t>/A</w:t>
              </w:r>
            </w:ins>
          </w:p>
        </w:tc>
      </w:tr>
      <w:tr w:rsidR="009B6FEE" w:rsidRPr="008D6DAA" w14:paraId="3772F3FC" w14:textId="2F025A55"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6AC788BF" w14:textId="77777777" w:rsidR="009B6FEE" w:rsidRPr="008D6DAA" w:rsidRDefault="009B6FEE">
            <w:pPr>
              <w:pStyle w:val="TAL"/>
              <w:rPr>
                <w:lang w:eastAsia="zh-CN"/>
              </w:rPr>
            </w:pPr>
            <w:r w:rsidRPr="008D6DAA">
              <w:rPr>
                <w:lang w:eastAsia="zh-CN"/>
              </w:rPr>
              <w:t>Storage requirements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5E4C0" w14:textId="77777777" w:rsidR="009B6FEE" w:rsidRPr="008D6DAA" w:rsidRDefault="009B6FEE">
            <w:pPr>
              <w:pStyle w:val="TAL"/>
              <w:rPr>
                <w:lang w:eastAsia="zh-CN"/>
              </w:rPr>
            </w:pPr>
            <w:r w:rsidRPr="008D6DAA">
              <w:rPr>
                <w:lang w:eastAsia="zh-CN"/>
              </w:rPr>
              <w:t>Shared data are stored/ configured in all/multiple NFs and NRFs</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FB559D0" w14:textId="77777777" w:rsidR="009B6FEE" w:rsidRPr="008D6DAA" w:rsidRDefault="009B6FEE">
            <w:pPr>
              <w:pStyle w:val="TAL"/>
              <w:rPr>
                <w:lang w:eastAsia="zh-CN"/>
              </w:rPr>
            </w:pPr>
            <w:r w:rsidRPr="008D6DAA">
              <w:rPr>
                <w:lang w:eastAsia="zh-CN"/>
              </w:rPr>
              <w:t>Option A: Shared set profile is stored/configured at the NF set only</w:t>
            </w:r>
          </w:p>
          <w:p w14:paraId="2B436604" w14:textId="77777777" w:rsidR="009B6FEE" w:rsidRPr="008D6DAA" w:rsidRDefault="009B6FEE">
            <w:pPr>
              <w:pStyle w:val="TAL"/>
              <w:rPr>
                <w:lang w:eastAsia="zh-CN"/>
              </w:rPr>
            </w:pPr>
            <w:r w:rsidRPr="008D6DAA">
              <w:rPr>
                <w:lang w:eastAsia="zh-CN"/>
              </w:rPr>
              <w:t xml:space="preserve">Option B: Shared set profile is stored/configured at the NF set and at </w:t>
            </w:r>
            <w:proofErr w:type="spellStart"/>
            <w:r w:rsidRPr="008D6DAA">
              <w:rPr>
                <w:lang w:eastAsia="zh-CN"/>
              </w:rPr>
              <w:t>singleNRF</w:t>
            </w:r>
            <w:proofErr w:type="spellEnd"/>
          </w:p>
        </w:tc>
        <w:tc>
          <w:tcPr>
            <w:tcW w:w="963" w:type="dxa"/>
            <w:tcBorders>
              <w:top w:val="single" w:sz="4" w:space="0" w:color="auto"/>
              <w:left w:val="single" w:sz="4" w:space="0" w:color="auto"/>
              <w:bottom w:val="single" w:sz="4" w:space="0" w:color="auto"/>
              <w:right w:val="single" w:sz="4" w:space="0" w:color="auto"/>
            </w:tcBorders>
            <w:vAlign w:val="center"/>
            <w:hideMark/>
          </w:tcPr>
          <w:p w14:paraId="53AD7F0B"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41EFAFCC" w14:textId="77777777" w:rsidR="009B6FEE" w:rsidRPr="008D6DAA" w:rsidRDefault="009B6FEE">
            <w:pPr>
              <w:pStyle w:val="TAL"/>
              <w:rPr>
                <w:lang w:eastAsia="zh-CN"/>
              </w:rPr>
            </w:pPr>
            <w:r w:rsidRPr="008D6DAA">
              <w:rPr>
                <w:lang w:eastAsia="zh-CN"/>
              </w:rPr>
              <w:t>Shared data are stored/ configured in all/multiple NFs and in a higher level NRF</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38070B" w14:textId="77777777" w:rsidR="009B6FEE" w:rsidRPr="008D6DAA" w:rsidRDefault="009B6FEE">
            <w:pPr>
              <w:pStyle w:val="TAL"/>
              <w:rPr>
                <w:lang w:eastAsia="zh-CN"/>
              </w:rPr>
            </w:pPr>
            <w:r w:rsidRPr="008D6DAA">
              <w:rPr>
                <w:lang w:eastAsia="zh-CN"/>
              </w:rPr>
              <w:t>Shared data are stored/configured at the NF set only</w:t>
            </w:r>
          </w:p>
        </w:tc>
        <w:tc>
          <w:tcPr>
            <w:tcW w:w="1696" w:type="dxa"/>
            <w:tcBorders>
              <w:top w:val="single" w:sz="4" w:space="0" w:color="auto"/>
              <w:left w:val="single" w:sz="4" w:space="0" w:color="auto"/>
              <w:bottom w:val="single" w:sz="4" w:space="0" w:color="auto"/>
              <w:right w:val="single" w:sz="4" w:space="0" w:color="auto"/>
            </w:tcBorders>
            <w:vAlign w:val="center"/>
          </w:tcPr>
          <w:p w14:paraId="08503C95" w14:textId="1886A511" w:rsidR="009B6FEE" w:rsidRPr="008D6DAA" w:rsidRDefault="009B6FEE" w:rsidP="009B6FEE">
            <w:pPr>
              <w:pStyle w:val="TAL"/>
              <w:jc w:val="center"/>
              <w:rPr>
                <w:ins w:id="100" w:author="huawei" w:date="2023-08-11T11:10:00Z"/>
                <w:lang w:eastAsia="zh-CN"/>
              </w:rPr>
            </w:pPr>
            <w:ins w:id="101" w:author="huawei" w:date="2023-08-11T11:12:00Z">
              <w:r w:rsidRPr="008D6DAA">
                <w:rPr>
                  <w:lang w:eastAsia="zh-CN"/>
                </w:rPr>
                <w:t xml:space="preserve">Shared data are stored/configured at the NF set </w:t>
              </w:r>
              <w:r>
                <w:rPr>
                  <w:lang w:eastAsia="zh-CN"/>
                </w:rPr>
                <w:t>and the NRF(s) serving the NF Set</w:t>
              </w:r>
            </w:ins>
          </w:p>
        </w:tc>
      </w:tr>
      <w:tr w:rsidR="009B6FEE" w:rsidRPr="008D6DAA" w14:paraId="06415CAD" w14:textId="0930E178"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5006CCDC" w14:textId="77777777" w:rsidR="009B6FEE" w:rsidRPr="008D6DAA" w:rsidRDefault="009B6FEE">
            <w:pPr>
              <w:pStyle w:val="TAL"/>
              <w:rPr>
                <w:lang w:eastAsia="zh-CN"/>
              </w:rPr>
            </w:pPr>
            <w:r w:rsidRPr="008D6DAA">
              <w:rPr>
                <w:lang w:eastAsia="zh-CN"/>
              </w:rPr>
              <w:t>Discovery procedure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DE43F" w14:textId="77777777" w:rsidR="009B6FEE" w:rsidRPr="008D6DAA" w:rsidRDefault="009B6FEE">
            <w:pPr>
              <w:pStyle w:val="TAL"/>
              <w:rPr>
                <w:lang w:eastAsia="zh-CN"/>
              </w:rPr>
            </w:pPr>
            <w:r w:rsidRPr="008D6DAA">
              <w:rPr>
                <w:lang w:eastAsia="zh-CN"/>
              </w:rPr>
              <w:t>One additional message roundtrip only when shared data are not cached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545A13EF" w14:textId="77777777" w:rsidR="009B6FEE" w:rsidRPr="008D6DAA" w:rsidRDefault="009B6FEE">
            <w:pPr>
              <w:pStyle w:val="TAL"/>
              <w:rPr>
                <w:lang w:eastAsia="zh-CN"/>
              </w:rPr>
            </w:pPr>
            <w:r w:rsidRPr="008D6DAA">
              <w:rPr>
                <w:lang w:eastAsia="zh-CN"/>
              </w:rPr>
              <w:t>Alternative 1: No additional Roundtrip at the cost of higher message size</w:t>
            </w:r>
          </w:p>
          <w:p w14:paraId="1EBBA9DE" w14:textId="77777777" w:rsidR="009B6FEE" w:rsidRPr="008D6DAA" w:rsidRDefault="009B6FEE">
            <w:pPr>
              <w:pStyle w:val="TAL"/>
              <w:rPr>
                <w:lang w:eastAsia="zh-CN"/>
              </w:rPr>
            </w:pPr>
            <w:r w:rsidRPr="008D6DAA">
              <w:rPr>
                <w:lang w:eastAsia="zh-CN"/>
              </w:rPr>
              <w:t>Alternative 2: One additional message roundtrip only when shared data are not cached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20706EA9" w14:textId="77777777" w:rsidR="009B6FEE" w:rsidRPr="008D6DAA" w:rsidRDefault="009B6FEE">
            <w:pPr>
              <w:pStyle w:val="TAL"/>
              <w:rPr>
                <w:lang w:eastAsia="zh-CN"/>
              </w:rPr>
            </w:pPr>
            <w:r w:rsidRPr="008D6DAA">
              <w:rPr>
                <w:lang w:eastAsia="zh-CN"/>
              </w:rPr>
              <w:t>Response message length is reduced at the cost of more message roundtrips</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452080A" w14:textId="77777777" w:rsidR="009B6FEE" w:rsidRPr="008D6DAA" w:rsidRDefault="009B6FEE">
            <w:pPr>
              <w:pStyle w:val="TAL"/>
              <w:rPr>
                <w:lang w:eastAsia="zh-CN"/>
              </w:rPr>
            </w:pPr>
            <w:r w:rsidRPr="008D6DAA">
              <w:rPr>
                <w:lang w:eastAsia="zh-CN"/>
              </w:rPr>
              <w:t>One additional message roundtrip only when shared data are not cached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0B156A" w14:textId="77777777" w:rsidR="009B6FEE" w:rsidRPr="008D6DAA" w:rsidRDefault="009B6FEE">
            <w:pPr>
              <w:pStyle w:val="TAL"/>
              <w:rPr>
                <w:lang w:eastAsia="zh-CN"/>
              </w:rPr>
            </w:pPr>
            <w:r w:rsidRPr="008D6DAA">
              <w:rPr>
                <w:lang w:eastAsia="zh-CN"/>
              </w:rPr>
              <w:t>No additional Roundtrip at the cost of higher message size</w:t>
            </w:r>
          </w:p>
        </w:tc>
        <w:tc>
          <w:tcPr>
            <w:tcW w:w="1696" w:type="dxa"/>
            <w:tcBorders>
              <w:top w:val="single" w:sz="4" w:space="0" w:color="auto"/>
              <w:left w:val="single" w:sz="4" w:space="0" w:color="auto"/>
              <w:bottom w:val="single" w:sz="4" w:space="0" w:color="auto"/>
              <w:right w:val="single" w:sz="4" w:space="0" w:color="auto"/>
            </w:tcBorders>
            <w:vAlign w:val="center"/>
          </w:tcPr>
          <w:p w14:paraId="33467B0E" w14:textId="46C226A6" w:rsidR="009B6FEE" w:rsidRPr="008D6DAA" w:rsidRDefault="009B6FEE" w:rsidP="009B6FEE">
            <w:pPr>
              <w:pStyle w:val="TAL"/>
              <w:jc w:val="center"/>
              <w:rPr>
                <w:ins w:id="102" w:author="huawei" w:date="2023-08-11T11:10:00Z"/>
                <w:lang w:eastAsia="zh-CN"/>
              </w:rPr>
            </w:pPr>
            <w:ins w:id="103" w:author="huawei" w:date="2023-08-11T11:12:00Z">
              <w:r w:rsidRPr="008D6DAA">
                <w:rPr>
                  <w:lang w:eastAsia="zh-CN"/>
                </w:rPr>
                <w:t>No additional Roundtrip at the cost of higher message size</w:t>
              </w:r>
            </w:ins>
          </w:p>
        </w:tc>
      </w:tr>
      <w:tr w:rsidR="009B6FEE" w:rsidRPr="008D6DAA" w14:paraId="03BB1364" w14:textId="31EBA659"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148D122C" w14:textId="77777777" w:rsidR="009B6FEE" w:rsidRPr="008D6DAA" w:rsidRDefault="009B6FEE">
            <w:pPr>
              <w:pStyle w:val="TAL"/>
              <w:rPr>
                <w:lang w:eastAsia="zh-CN"/>
              </w:rPr>
            </w:pPr>
            <w:r w:rsidRPr="008D6DAA">
              <w:rPr>
                <w:lang w:eastAsia="zh-CN"/>
              </w:rPr>
              <w:t>Which data should be shareable?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ED3BE" w14:textId="77777777" w:rsidR="009B6FEE" w:rsidRPr="008D6DAA" w:rsidRDefault="009B6FEE">
            <w:pPr>
              <w:pStyle w:val="TAL"/>
              <w:rPr>
                <w:lang w:eastAsia="zh-CN"/>
              </w:rPr>
            </w:pPr>
            <w:r w:rsidRPr="008D6DAA">
              <w:rPr>
                <w:lang w:eastAsia="zh-CN"/>
              </w:rPr>
              <w:t>ffs</w:t>
            </w:r>
          </w:p>
        </w:tc>
        <w:tc>
          <w:tcPr>
            <w:tcW w:w="2013" w:type="dxa"/>
            <w:tcBorders>
              <w:top w:val="single" w:sz="4" w:space="0" w:color="auto"/>
              <w:left w:val="single" w:sz="4" w:space="0" w:color="auto"/>
              <w:bottom w:val="single" w:sz="4" w:space="0" w:color="auto"/>
              <w:right w:val="single" w:sz="4" w:space="0" w:color="auto"/>
            </w:tcBorders>
            <w:vAlign w:val="center"/>
            <w:hideMark/>
          </w:tcPr>
          <w:p w14:paraId="050DC484" w14:textId="77777777" w:rsidR="009B6FEE" w:rsidRPr="008D6DAA" w:rsidRDefault="009B6FEE">
            <w:pPr>
              <w:pStyle w:val="TAL"/>
              <w:rPr>
                <w:lang w:eastAsia="zh-CN"/>
              </w:rPr>
            </w:pPr>
            <w:r w:rsidRPr="008D6DAA">
              <w:rPr>
                <w:lang w:eastAsia="zh-CN"/>
              </w:rPr>
              <w:t>No need to standardize</w:t>
            </w:r>
          </w:p>
        </w:tc>
        <w:tc>
          <w:tcPr>
            <w:tcW w:w="963" w:type="dxa"/>
            <w:tcBorders>
              <w:top w:val="single" w:sz="4" w:space="0" w:color="auto"/>
              <w:left w:val="single" w:sz="4" w:space="0" w:color="auto"/>
              <w:bottom w:val="single" w:sz="4" w:space="0" w:color="auto"/>
              <w:right w:val="single" w:sz="4" w:space="0" w:color="auto"/>
            </w:tcBorders>
            <w:vAlign w:val="center"/>
            <w:hideMark/>
          </w:tcPr>
          <w:p w14:paraId="7C38C109" w14:textId="77777777" w:rsidR="009B6FEE" w:rsidRPr="008D6DAA" w:rsidRDefault="009B6FEE">
            <w:pPr>
              <w:pStyle w:val="TAL"/>
              <w:rPr>
                <w:lang w:eastAsia="zh-CN"/>
              </w:rPr>
            </w:pPr>
            <w:r w:rsidRPr="008D6DAA">
              <w:rPr>
                <w:lang w:eastAsia="zh-CN"/>
              </w:rPr>
              <w:t>N/A</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852793D" w14:textId="77777777" w:rsidR="009B6FEE" w:rsidRPr="008D6DAA" w:rsidRDefault="009B6FEE">
            <w:pPr>
              <w:pStyle w:val="TAL"/>
              <w:rPr>
                <w:lang w:eastAsia="zh-CN"/>
              </w:rPr>
            </w:pPr>
            <w:r w:rsidRPr="008D6DAA">
              <w:rPr>
                <w:lang w:eastAsia="zh-CN"/>
              </w:rPr>
              <w:t>N/A</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01D0FA" w14:textId="77777777" w:rsidR="009B6FEE" w:rsidRPr="008D6DAA" w:rsidRDefault="009B6FEE">
            <w:pPr>
              <w:pStyle w:val="TAL"/>
              <w:rPr>
                <w:lang w:eastAsia="zh-CN"/>
              </w:rPr>
            </w:pPr>
            <w:r w:rsidRPr="008D6DAA">
              <w:rPr>
                <w:lang w:eastAsia="zh-CN"/>
              </w:rPr>
              <w:t>ffs</w:t>
            </w:r>
          </w:p>
        </w:tc>
        <w:tc>
          <w:tcPr>
            <w:tcW w:w="1696" w:type="dxa"/>
            <w:tcBorders>
              <w:top w:val="single" w:sz="4" w:space="0" w:color="auto"/>
              <w:left w:val="single" w:sz="4" w:space="0" w:color="auto"/>
              <w:bottom w:val="single" w:sz="4" w:space="0" w:color="auto"/>
              <w:right w:val="single" w:sz="4" w:space="0" w:color="auto"/>
            </w:tcBorders>
            <w:vAlign w:val="center"/>
          </w:tcPr>
          <w:p w14:paraId="38596B24" w14:textId="5D515ED5" w:rsidR="009B6FEE" w:rsidRPr="008D6DAA" w:rsidRDefault="009B6FEE" w:rsidP="009B6FEE">
            <w:pPr>
              <w:pStyle w:val="TAL"/>
              <w:jc w:val="center"/>
              <w:rPr>
                <w:ins w:id="104" w:author="huawei" w:date="2023-08-11T11:10:00Z"/>
                <w:lang w:eastAsia="zh-CN"/>
              </w:rPr>
            </w:pPr>
            <w:ins w:id="105" w:author="huawei" w:date="2023-08-11T11:12:00Z">
              <w:r w:rsidRPr="008D6DAA">
                <w:rPr>
                  <w:lang w:eastAsia="zh-CN"/>
                </w:rPr>
                <w:t>ffs</w:t>
              </w:r>
            </w:ins>
          </w:p>
        </w:tc>
      </w:tr>
      <w:tr w:rsidR="009B6FEE" w:rsidRPr="008D6DAA" w14:paraId="398D0F36" w14:textId="59701081"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3AE38D83" w14:textId="77777777" w:rsidR="009B6FEE" w:rsidRPr="008D6DAA" w:rsidRDefault="009B6FEE">
            <w:pPr>
              <w:pStyle w:val="TAL"/>
              <w:rPr>
                <w:lang w:eastAsia="zh-CN"/>
              </w:rPr>
            </w:pPr>
            <w:r w:rsidRPr="008D6DAA">
              <w:rPr>
                <w:lang w:eastAsia="zh-CN"/>
              </w:rPr>
              <w:t>New NF service operations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8BE8B" w14:textId="77777777" w:rsidR="009B6FEE" w:rsidRPr="008D6DAA" w:rsidRDefault="009B6FEE">
            <w:pPr>
              <w:pStyle w:val="TAL"/>
              <w:rPr>
                <w:lang w:eastAsia="zh-CN"/>
              </w:rPr>
            </w:pPr>
            <w:r w:rsidRPr="008D6DAA">
              <w:rPr>
                <w:lang w:eastAsia="zh-CN"/>
              </w:rPr>
              <w:t>Not required</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872C02D" w14:textId="77777777" w:rsidR="009B6FEE" w:rsidRPr="008D6DAA" w:rsidRDefault="009B6FEE">
            <w:pPr>
              <w:pStyle w:val="TAL"/>
              <w:rPr>
                <w:lang w:eastAsia="zh-CN"/>
              </w:rPr>
            </w:pPr>
            <w:r w:rsidRPr="008D6DAA">
              <w:rPr>
                <w:lang w:eastAsia="zh-CN"/>
              </w:rPr>
              <w:t>Not required</w:t>
            </w:r>
          </w:p>
        </w:tc>
        <w:tc>
          <w:tcPr>
            <w:tcW w:w="963" w:type="dxa"/>
            <w:tcBorders>
              <w:top w:val="single" w:sz="4" w:space="0" w:color="auto"/>
              <w:left w:val="single" w:sz="4" w:space="0" w:color="auto"/>
              <w:bottom w:val="single" w:sz="4" w:space="0" w:color="auto"/>
              <w:right w:val="single" w:sz="4" w:space="0" w:color="auto"/>
            </w:tcBorders>
            <w:vAlign w:val="center"/>
            <w:hideMark/>
          </w:tcPr>
          <w:p w14:paraId="2543447C" w14:textId="77777777" w:rsidR="009B6FEE" w:rsidRPr="008D6DAA" w:rsidRDefault="009B6FEE">
            <w:pPr>
              <w:pStyle w:val="TAL"/>
              <w:rPr>
                <w:lang w:eastAsia="zh-CN"/>
              </w:rPr>
            </w:pPr>
            <w:r w:rsidRPr="008D6DAA">
              <w:rPr>
                <w:lang w:eastAsia="zh-CN"/>
              </w:rPr>
              <w:t>Not required</w:t>
            </w:r>
          </w:p>
        </w:tc>
        <w:tc>
          <w:tcPr>
            <w:tcW w:w="2155" w:type="dxa"/>
            <w:tcBorders>
              <w:top w:val="single" w:sz="4" w:space="0" w:color="auto"/>
              <w:left w:val="single" w:sz="4" w:space="0" w:color="auto"/>
              <w:bottom w:val="single" w:sz="4" w:space="0" w:color="auto"/>
              <w:right w:val="single" w:sz="4" w:space="0" w:color="auto"/>
            </w:tcBorders>
            <w:vAlign w:val="center"/>
            <w:hideMark/>
          </w:tcPr>
          <w:p w14:paraId="20A6FD20" w14:textId="77777777" w:rsidR="009B6FEE" w:rsidRPr="008D6DAA" w:rsidRDefault="009B6FEE">
            <w:pPr>
              <w:pStyle w:val="TAL"/>
              <w:rPr>
                <w:lang w:eastAsia="zh-CN"/>
              </w:rPr>
            </w:pPr>
            <w:r w:rsidRPr="008D6DAA">
              <w:rPr>
                <w:lang w:eastAsia="zh-CN"/>
              </w:rPr>
              <w:t>Not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1497151" w14:textId="77777777" w:rsidR="009B6FEE" w:rsidRPr="008D6DAA" w:rsidRDefault="009B6FEE">
            <w:pPr>
              <w:pStyle w:val="TAL"/>
              <w:rPr>
                <w:lang w:eastAsia="zh-CN"/>
              </w:rPr>
            </w:pPr>
            <w:r w:rsidRPr="008D6DAA">
              <w:rPr>
                <w:lang w:eastAsia="zh-CN"/>
              </w:rPr>
              <w:t>All NFs must provide a shared data retrieval service operation to be consumed by the NRF</w:t>
            </w:r>
          </w:p>
        </w:tc>
        <w:tc>
          <w:tcPr>
            <w:tcW w:w="1696" w:type="dxa"/>
            <w:tcBorders>
              <w:top w:val="single" w:sz="4" w:space="0" w:color="auto"/>
              <w:left w:val="single" w:sz="4" w:space="0" w:color="auto"/>
              <w:bottom w:val="single" w:sz="4" w:space="0" w:color="auto"/>
              <w:right w:val="single" w:sz="4" w:space="0" w:color="auto"/>
            </w:tcBorders>
            <w:vAlign w:val="center"/>
          </w:tcPr>
          <w:p w14:paraId="3B360931" w14:textId="71878255" w:rsidR="009B6FEE" w:rsidRPr="008D6DAA" w:rsidRDefault="009B6FEE" w:rsidP="009B6FEE">
            <w:pPr>
              <w:pStyle w:val="TAL"/>
              <w:jc w:val="center"/>
              <w:rPr>
                <w:ins w:id="106" w:author="huawei" w:date="2023-08-11T11:10:00Z"/>
                <w:lang w:eastAsia="zh-CN"/>
              </w:rPr>
            </w:pPr>
            <w:ins w:id="107" w:author="huawei" w:date="2023-08-11T11:12:00Z">
              <w:r w:rsidRPr="008D6DAA">
                <w:rPr>
                  <w:lang w:eastAsia="zh-CN"/>
                </w:rPr>
                <w:t>Not required</w:t>
              </w:r>
            </w:ins>
          </w:p>
        </w:tc>
      </w:tr>
      <w:tr w:rsidR="009B6FEE" w:rsidRPr="008D6DAA" w14:paraId="7F586D46" w14:textId="230B7EF5"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738D5BD6" w14:textId="77777777" w:rsidR="009B6FEE" w:rsidRPr="008D6DAA" w:rsidRDefault="009B6FEE">
            <w:pPr>
              <w:pStyle w:val="TAL"/>
              <w:rPr>
                <w:lang w:eastAsia="zh-CN"/>
              </w:rPr>
            </w:pPr>
            <w:r w:rsidRPr="008D6DAA">
              <w:rPr>
                <w:lang w:eastAsia="zh-CN"/>
              </w:rPr>
              <w:t>Applicability scope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91D0D" w14:textId="77777777" w:rsidR="009B6FEE" w:rsidRPr="008D6DAA" w:rsidRDefault="009B6FEE">
            <w:pPr>
              <w:pStyle w:val="TAL"/>
              <w:rPr>
                <w:lang w:eastAsia="zh-CN"/>
              </w:rPr>
            </w:pPr>
            <w:r w:rsidRPr="008D6DAA">
              <w:rPr>
                <w:lang w:eastAsia="zh-CN"/>
              </w:rPr>
              <w:t>PLMN level</w:t>
            </w:r>
          </w:p>
        </w:tc>
        <w:tc>
          <w:tcPr>
            <w:tcW w:w="2013" w:type="dxa"/>
            <w:tcBorders>
              <w:top w:val="single" w:sz="4" w:space="0" w:color="auto"/>
              <w:left w:val="single" w:sz="4" w:space="0" w:color="auto"/>
              <w:bottom w:val="single" w:sz="4" w:space="0" w:color="auto"/>
              <w:right w:val="single" w:sz="4" w:space="0" w:color="auto"/>
            </w:tcBorders>
            <w:vAlign w:val="center"/>
            <w:hideMark/>
          </w:tcPr>
          <w:p w14:paraId="25AC3C63" w14:textId="77777777" w:rsidR="009B6FEE" w:rsidRPr="008D6DAA" w:rsidRDefault="009B6FEE">
            <w:pPr>
              <w:pStyle w:val="TAL"/>
              <w:rPr>
                <w:lang w:eastAsia="zh-CN"/>
              </w:rPr>
            </w:pPr>
            <w:r w:rsidRPr="008D6DAA">
              <w:rPr>
                <w:lang w:eastAsia="zh-CN"/>
              </w:rPr>
              <w:t>NF Set level</w:t>
            </w:r>
          </w:p>
        </w:tc>
        <w:tc>
          <w:tcPr>
            <w:tcW w:w="963" w:type="dxa"/>
            <w:tcBorders>
              <w:top w:val="single" w:sz="4" w:space="0" w:color="auto"/>
              <w:left w:val="single" w:sz="4" w:space="0" w:color="auto"/>
              <w:bottom w:val="single" w:sz="4" w:space="0" w:color="auto"/>
              <w:right w:val="single" w:sz="4" w:space="0" w:color="auto"/>
            </w:tcBorders>
            <w:vAlign w:val="center"/>
            <w:hideMark/>
          </w:tcPr>
          <w:p w14:paraId="5B957270" w14:textId="77777777" w:rsidR="009B6FEE" w:rsidRPr="008D6DAA" w:rsidRDefault="009B6FEE">
            <w:pPr>
              <w:pStyle w:val="TAL"/>
              <w:rPr>
                <w:lang w:eastAsia="zh-CN"/>
              </w:rPr>
            </w:pPr>
            <w:r w:rsidRPr="008D6DAA">
              <w:rPr>
                <w:lang w:eastAsia="zh-CN"/>
              </w:rPr>
              <w:t>NF Instance Level</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F540FAD" w14:textId="77777777" w:rsidR="009B6FEE" w:rsidRPr="008D6DAA" w:rsidRDefault="009B6FEE">
            <w:pPr>
              <w:pStyle w:val="TAL"/>
              <w:rPr>
                <w:lang w:eastAsia="zh-CN"/>
              </w:rPr>
            </w:pPr>
            <w:r w:rsidRPr="008D6DAA">
              <w:rPr>
                <w:lang w:eastAsia="zh-CN"/>
              </w:rPr>
              <w:t>NRF level or PLMN level</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EA2349" w14:textId="77777777" w:rsidR="009B6FEE" w:rsidRPr="008D6DAA" w:rsidRDefault="009B6FEE">
            <w:pPr>
              <w:pStyle w:val="TAL"/>
              <w:rPr>
                <w:lang w:eastAsia="zh-CN"/>
              </w:rPr>
            </w:pPr>
            <w:r w:rsidRPr="008D6DAA">
              <w:rPr>
                <w:lang w:eastAsia="zh-CN"/>
              </w:rPr>
              <w:t>NF Set level</w:t>
            </w:r>
          </w:p>
        </w:tc>
        <w:tc>
          <w:tcPr>
            <w:tcW w:w="1696" w:type="dxa"/>
            <w:tcBorders>
              <w:top w:val="single" w:sz="4" w:space="0" w:color="auto"/>
              <w:left w:val="single" w:sz="4" w:space="0" w:color="auto"/>
              <w:bottom w:val="single" w:sz="4" w:space="0" w:color="auto"/>
              <w:right w:val="single" w:sz="4" w:space="0" w:color="auto"/>
            </w:tcBorders>
            <w:vAlign w:val="center"/>
          </w:tcPr>
          <w:p w14:paraId="0B1254E6" w14:textId="07EAE8AF" w:rsidR="009B6FEE" w:rsidRPr="008D6DAA" w:rsidRDefault="009B6FEE" w:rsidP="009B6FEE">
            <w:pPr>
              <w:pStyle w:val="TAL"/>
              <w:jc w:val="center"/>
              <w:rPr>
                <w:ins w:id="108" w:author="huawei" w:date="2023-08-11T11:10:00Z"/>
                <w:lang w:eastAsia="zh-CN"/>
              </w:rPr>
            </w:pPr>
            <w:ins w:id="109" w:author="huawei" w:date="2023-08-11T11:12:00Z">
              <w:r w:rsidRPr="008D6DAA">
                <w:rPr>
                  <w:lang w:eastAsia="zh-CN"/>
                </w:rPr>
                <w:t>NF Set level</w:t>
              </w:r>
            </w:ins>
          </w:p>
        </w:tc>
      </w:tr>
      <w:tr w:rsidR="009B6FEE" w14:paraId="65AF5786" w14:textId="594FB180" w:rsidTr="009B6FEE">
        <w:tc>
          <w:tcPr>
            <w:tcW w:w="1384" w:type="dxa"/>
            <w:tcBorders>
              <w:top w:val="single" w:sz="4" w:space="0" w:color="auto"/>
              <w:left w:val="single" w:sz="4" w:space="0" w:color="auto"/>
              <w:bottom w:val="single" w:sz="4" w:space="0" w:color="auto"/>
              <w:right w:val="single" w:sz="4" w:space="0" w:color="auto"/>
            </w:tcBorders>
            <w:vAlign w:val="center"/>
            <w:hideMark/>
          </w:tcPr>
          <w:p w14:paraId="7E651AC0" w14:textId="77777777" w:rsidR="009B6FEE" w:rsidRPr="008D6DAA" w:rsidRDefault="009B6FEE">
            <w:pPr>
              <w:pStyle w:val="TAL"/>
              <w:rPr>
                <w:lang w:eastAsia="zh-CN"/>
              </w:rPr>
            </w:pPr>
            <w:r w:rsidRPr="008D6DAA">
              <w:rPr>
                <w:lang w:eastAsia="zh-CN"/>
              </w:rPr>
              <w:t>Backward Compatibility</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02F90" w14:textId="77777777" w:rsidR="009B6FEE" w:rsidRPr="008D6DAA" w:rsidRDefault="009B6FEE">
            <w:pPr>
              <w:pStyle w:val="TAL"/>
              <w:rPr>
                <w:lang w:eastAsia="zh-CN"/>
              </w:rPr>
            </w:pPr>
            <w:r w:rsidRPr="008D6DAA">
              <w:rPr>
                <w:lang w:eastAsia="zh-CN"/>
              </w:rPr>
              <w:t>By including Shared Data support indication</w:t>
            </w:r>
          </w:p>
        </w:tc>
        <w:tc>
          <w:tcPr>
            <w:tcW w:w="2013" w:type="dxa"/>
            <w:tcBorders>
              <w:top w:val="single" w:sz="4" w:space="0" w:color="auto"/>
              <w:left w:val="single" w:sz="4" w:space="0" w:color="auto"/>
              <w:bottom w:val="single" w:sz="4" w:space="0" w:color="auto"/>
              <w:right w:val="single" w:sz="4" w:space="0" w:color="auto"/>
            </w:tcBorders>
            <w:vAlign w:val="center"/>
            <w:hideMark/>
          </w:tcPr>
          <w:p w14:paraId="72ED6BDE" w14:textId="77777777" w:rsidR="009B6FEE" w:rsidRPr="008D6DAA" w:rsidRDefault="009B6FEE">
            <w:pPr>
              <w:pStyle w:val="TAL"/>
              <w:rPr>
                <w:lang w:eastAsia="zh-CN"/>
              </w:rPr>
            </w:pPr>
            <w:r w:rsidRPr="008D6DAA">
              <w:rPr>
                <w:lang w:eastAsia="zh-CN"/>
              </w:rPr>
              <w:t>By including Set profile Support Indication</w:t>
            </w:r>
          </w:p>
        </w:tc>
        <w:tc>
          <w:tcPr>
            <w:tcW w:w="963" w:type="dxa"/>
            <w:tcBorders>
              <w:top w:val="single" w:sz="4" w:space="0" w:color="auto"/>
              <w:left w:val="single" w:sz="4" w:space="0" w:color="auto"/>
              <w:bottom w:val="single" w:sz="4" w:space="0" w:color="auto"/>
              <w:right w:val="single" w:sz="4" w:space="0" w:color="auto"/>
            </w:tcBorders>
            <w:vAlign w:val="center"/>
            <w:hideMark/>
          </w:tcPr>
          <w:p w14:paraId="19502B92" w14:textId="77777777" w:rsidR="009B6FEE" w:rsidRPr="008D6DAA" w:rsidRDefault="009B6FEE">
            <w:pPr>
              <w:pStyle w:val="TAL"/>
              <w:rPr>
                <w:lang w:eastAsia="zh-CN"/>
              </w:rPr>
            </w:pPr>
            <w:r w:rsidRPr="008D6DAA">
              <w:rPr>
                <w:lang w:eastAsia="zh-CN"/>
              </w:rPr>
              <w:t>By indicating support of paginated data retrieval feature</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3A446B3" w14:textId="77777777" w:rsidR="009B6FEE" w:rsidRPr="008D6DAA" w:rsidRDefault="009B6FEE">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38FF85" w14:textId="77777777" w:rsidR="009B6FEE" w:rsidRDefault="009B6FEE">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tcPr>
          <w:p w14:paraId="6159734F" w14:textId="260193CA" w:rsidR="009B6FEE" w:rsidRPr="008D6DAA" w:rsidRDefault="009B6FEE" w:rsidP="009B6FEE">
            <w:pPr>
              <w:pStyle w:val="TAL"/>
              <w:jc w:val="center"/>
              <w:rPr>
                <w:ins w:id="110" w:author="huawei" w:date="2023-08-11T11:10:00Z"/>
                <w:lang w:eastAsia="zh-CN"/>
              </w:rPr>
            </w:pPr>
            <w:ins w:id="111" w:author="huawei" w:date="2023-08-11T11:12:00Z">
              <w:r>
                <w:rPr>
                  <w:rFonts w:hint="eastAsia"/>
                  <w:lang w:eastAsia="zh-CN"/>
                </w:rPr>
                <w:t>B</w:t>
              </w:r>
              <w:r w:rsidRPr="008D6DAA">
                <w:rPr>
                  <w:lang w:eastAsia="zh-CN"/>
                </w:rPr>
                <w:t xml:space="preserve">y indicating support for </w:t>
              </w:r>
              <w:proofErr w:type="spellStart"/>
              <w:r w:rsidRPr="008D6DAA">
                <w:rPr>
                  <w:lang w:eastAsia="zh-CN"/>
                </w:rPr>
                <w:t>sharedData</w:t>
              </w:r>
              <w:proofErr w:type="spellEnd"/>
              <w:r w:rsidRPr="008D6DAA">
                <w:rPr>
                  <w:lang w:eastAsia="zh-CN"/>
                </w:rPr>
                <w:t xml:space="preserve"> feature</w:t>
              </w:r>
            </w:ins>
          </w:p>
        </w:tc>
      </w:tr>
    </w:tbl>
    <w:p w14:paraId="2627B2B1" w14:textId="5BFEEA5E" w:rsidR="004A3B74" w:rsidRPr="008D6DAA" w:rsidRDefault="004A3B74" w:rsidP="005D2010">
      <w:pPr>
        <w:rPr>
          <w:lang w:val="en-US" w:eastAsia="zh-CN"/>
        </w:rPr>
      </w:pPr>
    </w:p>
    <w:p w14:paraId="5D720F95" w14:textId="77777777" w:rsidR="004A3B74" w:rsidRPr="004A3B74" w:rsidRDefault="004A3B74" w:rsidP="005D2010">
      <w:pPr>
        <w:rPr>
          <w:lang w:val="en-US" w:eastAsia="zh-CN"/>
        </w:rPr>
      </w:pPr>
    </w:p>
    <w:p w14:paraId="2D606404" w14:textId="714A8327" w:rsidR="00C21836" w:rsidRPr="00297A59" w:rsidRDefault="00A32441" w:rsidP="00297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97A5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FBA6F" w14:textId="77777777" w:rsidR="009D1858" w:rsidRDefault="009D1858">
      <w:r>
        <w:separator/>
      </w:r>
    </w:p>
  </w:endnote>
  <w:endnote w:type="continuationSeparator" w:id="0">
    <w:p w14:paraId="15F08900" w14:textId="77777777" w:rsidR="009D1858" w:rsidRDefault="009D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E45D2" w14:textId="77777777" w:rsidR="009D1858" w:rsidRDefault="009D1858">
      <w:r>
        <w:separator/>
      </w:r>
    </w:p>
  </w:footnote>
  <w:footnote w:type="continuationSeparator" w:id="0">
    <w:p w14:paraId="24E1B34F" w14:textId="77777777" w:rsidR="009D1858" w:rsidRDefault="009D1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67FD0"/>
    <w:rsid w:val="00070F86"/>
    <w:rsid w:val="00072AAF"/>
    <w:rsid w:val="00072DD2"/>
    <w:rsid w:val="00085067"/>
    <w:rsid w:val="00090F01"/>
    <w:rsid w:val="00095680"/>
    <w:rsid w:val="000A53E5"/>
    <w:rsid w:val="000A5529"/>
    <w:rsid w:val="000B0541"/>
    <w:rsid w:val="000B1216"/>
    <w:rsid w:val="000B14A6"/>
    <w:rsid w:val="000B15B6"/>
    <w:rsid w:val="000B27E6"/>
    <w:rsid w:val="000B4BDF"/>
    <w:rsid w:val="000B5D98"/>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0CF9"/>
    <w:rsid w:val="001113F0"/>
    <w:rsid w:val="00113799"/>
    <w:rsid w:val="00113C06"/>
    <w:rsid w:val="00113D88"/>
    <w:rsid w:val="00116BDF"/>
    <w:rsid w:val="001203B7"/>
    <w:rsid w:val="0012360F"/>
    <w:rsid w:val="0013014B"/>
    <w:rsid w:val="00130F69"/>
    <w:rsid w:val="0013241F"/>
    <w:rsid w:val="00134495"/>
    <w:rsid w:val="001360AE"/>
    <w:rsid w:val="00141766"/>
    <w:rsid w:val="00142293"/>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D6B5B"/>
    <w:rsid w:val="001E2EB5"/>
    <w:rsid w:val="001E41F3"/>
    <w:rsid w:val="001E44DB"/>
    <w:rsid w:val="001E7681"/>
    <w:rsid w:val="001F148E"/>
    <w:rsid w:val="001F151F"/>
    <w:rsid w:val="001F361B"/>
    <w:rsid w:val="001F3B42"/>
    <w:rsid w:val="001F3E19"/>
    <w:rsid w:val="002007AF"/>
    <w:rsid w:val="0020641C"/>
    <w:rsid w:val="002068EA"/>
    <w:rsid w:val="00206A1A"/>
    <w:rsid w:val="00210B95"/>
    <w:rsid w:val="00212096"/>
    <w:rsid w:val="002153AE"/>
    <w:rsid w:val="00216490"/>
    <w:rsid w:val="00216500"/>
    <w:rsid w:val="00217B8A"/>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83332"/>
    <w:rsid w:val="00290CCB"/>
    <w:rsid w:val="00291946"/>
    <w:rsid w:val="00293BDF"/>
    <w:rsid w:val="00295AA8"/>
    <w:rsid w:val="00296AED"/>
    <w:rsid w:val="00297805"/>
    <w:rsid w:val="00297A59"/>
    <w:rsid w:val="002A6BBA"/>
    <w:rsid w:val="002A77D9"/>
    <w:rsid w:val="002B0A93"/>
    <w:rsid w:val="002B1A87"/>
    <w:rsid w:val="002B1D74"/>
    <w:rsid w:val="002B41E6"/>
    <w:rsid w:val="002B41FA"/>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33C6"/>
    <w:rsid w:val="00347D74"/>
    <w:rsid w:val="00350012"/>
    <w:rsid w:val="003509FF"/>
    <w:rsid w:val="00352FA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3927"/>
    <w:rsid w:val="0040721A"/>
    <w:rsid w:val="00407A3F"/>
    <w:rsid w:val="00411094"/>
    <w:rsid w:val="00413493"/>
    <w:rsid w:val="00415EB3"/>
    <w:rsid w:val="00424841"/>
    <w:rsid w:val="00426A2D"/>
    <w:rsid w:val="00426DDB"/>
    <w:rsid w:val="00434694"/>
    <w:rsid w:val="00435765"/>
    <w:rsid w:val="00435799"/>
    <w:rsid w:val="00436BAB"/>
    <w:rsid w:val="00437E72"/>
    <w:rsid w:val="00440825"/>
    <w:rsid w:val="00443403"/>
    <w:rsid w:val="00450738"/>
    <w:rsid w:val="0045557A"/>
    <w:rsid w:val="0047486B"/>
    <w:rsid w:val="004762BF"/>
    <w:rsid w:val="0047638C"/>
    <w:rsid w:val="00490ACE"/>
    <w:rsid w:val="00495541"/>
    <w:rsid w:val="00495FCE"/>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4CF9"/>
    <w:rsid w:val="004D5126"/>
    <w:rsid w:val="004D6705"/>
    <w:rsid w:val="004E1BC8"/>
    <w:rsid w:val="004E5755"/>
    <w:rsid w:val="004E5CF2"/>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46FA9"/>
    <w:rsid w:val="00553BA4"/>
    <w:rsid w:val="00556364"/>
    <w:rsid w:val="005567B4"/>
    <w:rsid w:val="0055796A"/>
    <w:rsid w:val="00560EAE"/>
    <w:rsid w:val="00561131"/>
    <w:rsid w:val="005651FD"/>
    <w:rsid w:val="00573228"/>
    <w:rsid w:val="00574F10"/>
    <w:rsid w:val="0057539A"/>
    <w:rsid w:val="005765B3"/>
    <w:rsid w:val="00577CBE"/>
    <w:rsid w:val="005900B8"/>
    <w:rsid w:val="00592329"/>
    <w:rsid w:val="00592772"/>
    <w:rsid w:val="00592829"/>
    <w:rsid w:val="0059479C"/>
    <w:rsid w:val="0059653F"/>
    <w:rsid w:val="00597BF4"/>
    <w:rsid w:val="005A27D4"/>
    <w:rsid w:val="005A6150"/>
    <w:rsid w:val="005A634D"/>
    <w:rsid w:val="005A756E"/>
    <w:rsid w:val="005B25F0"/>
    <w:rsid w:val="005C11F0"/>
    <w:rsid w:val="005C3E95"/>
    <w:rsid w:val="005D2010"/>
    <w:rsid w:val="005D2820"/>
    <w:rsid w:val="005D62E9"/>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06AF"/>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41B"/>
    <w:rsid w:val="007439B9"/>
    <w:rsid w:val="0074598C"/>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4BE1"/>
    <w:rsid w:val="00795B12"/>
    <w:rsid w:val="007A3985"/>
    <w:rsid w:val="007A5FA7"/>
    <w:rsid w:val="007A76F1"/>
    <w:rsid w:val="007B2CDD"/>
    <w:rsid w:val="007B4183"/>
    <w:rsid w:val="007B512A"/>
    <w:rsid w:val="007B5811"/>
    <w:rsid w:val="007C2097"/>
    <w:rsid w:val="007C24CB"/>
    <w:rsid w:val="007C29F8"/>
    <w:rsid w:val="007C2F14"/>
    <w:rsid w:val="007C454F"/>
    <w:rsid w:val="007C6ACF"/>
    <w:rsid w:val="007C7597"/>
    <w:rsid w:val="007C78B9"/>
    <w:rsid w:val="007E19E7"/>
    <w:rsid w:val="007E3E46"/>
    <w:rsid w:val="007E6510"/>
    <w:rsid w:val="007E66F1"/>
    <w:rsid w:val="007F0CDD"/>
    <w:rsid w:val="007F12E1"/>
    <w:rsid w:val="007F2412"/>
    <w:rsid w:val="007F5846"/>
    <w:rsid w:val="007F5C2C"/>
    <w:rsid w:val="007F6243"/>
    <w:rsid w:val="00801649"/>
    <w:rsid w:val="00802656"/>
    <w:rsid w:val="00803670"/>
    <w:rsid w:val="0081082C"/>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DAA"/>
    <w:rsid w:val="008D6E72"/>
    <w:rsid w:val="008E006C"/>
    <w:rsid w:val="008E4502"/>
    <w:rsid w:val="008E4659"/>
    <w:rsid w:val="008E6267"/>
    <w:rsid w:val="008E748D"/>
    <w:rsid w:val="008E7FB6"/>
    <w:rsid w:val="008F2D4A"/>
    <w:rsid w:val="008F5BCA"/>
    <w:rsid w:val="008F686C"/>
    <w:rsid w:val="0090431B"/>
    <w:rsid w:val="00906894"/>
    <w:rsid w:val="00915A10"/>
    <w:rsid w:val="00917739"/>
    <w:rsid w:val="00917C15"/>
    <w:rsid w:val="00920903"/>
    <w:rsid w:val="00933BD9"/>
    <w:rsid w:val="00935092"/>
    <w:rsid w:val="0093578B"/>
    <w:rsid w:val="009358D7"/>
    <w:rsid w:val="00943DC1"/>
    <w:rsid w:val="00945A93"/>
    <w:rsid w:val="00945CB4"/>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B3291"/>
    <w:rsid w:val="009B40CF"/>
    <w:rsid w:val="009B47A6"/>
    <w:rsid w:val="009B571B"/>
    <w:rsid w:val="009B6FEE"/>
    <w:rsid w:val="009C07DF"/>
    <w:rsid w:val="009C0B16"/>
    <w:rsid w:val="009C2C0A"/>
    <w:rsid w:val="009C4001"/>
    <w:rsid w:val="009C61B9"/>
    <w:rsid w:val="009C6637"/>
    <w:rsid w:val="009C7314"/>
    <w:rsid w:val="009D06E3"/>
    <w:rsid w:val="009D1858"/>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51C48"/>
    <w:rsid w:val="00A618D3"/>
    <w:rsid w:val="00A70F96"/>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27010"/>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77478"/>
    <w:rsid w:val="00B80384"/>
    <w:rsid w:val="00B8343F"/>
    <w:rsid w:val="00B905A0"/>
    <w:rsid w:val="00B91267"/>
    <w:rsid w:val="00B917AC"/>
    <w:rsid w:val="00B9268B"/>
    <w:rsid w:val="00B92835"/>
    <w:rsid w:val="00B9357B"/>
    <w:rsid w:val="00B9523D"/>
    <w:rsid w:val="00BA3ACC"/>
    <w:rsid w:val="00BA5B29"/>
    <w:rsid w:val="00BB2CE1"/>
    <w:rsid w:val="00BB58A1"/>
    <w:rsid w:val="00BB5DFC"/>
    <w:rsid w:val="00BC0575"/>
    <w:rsid w:val="00BC0921"/>
    <w:rsid w:val="00BC3AA5"/>
    <w:rsid w:val="00BC6762"/>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C02433"/>
    <w:rsid w:val="00C0610D"/>
    <w:rsid w:val="00C068FD"/>
    <w:rsid w:val="00C14BAD"/>
    <w:rsid w:val="00C16CE9"/>
    <w:rsid w:val="00C21836"/>
    <w:rsid w:val="00C22A5C"/>
    <w:rsid w:val="00C253A7"/>
    <w:rsid w:val="00C31593"/>
    <w:rsid w:val="00C320FF"/>
    <w:rsid w:val="00C37922"/>
    <w:rsid w:val="00C415C3"/>
    <w:rsid w:val="00C41668"/>
    <w:rsid w:val="00C41F51"/>
    <w:rsid w:val="00C47B10"/>
    <w:rsid w:val="00C548CC"/>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2B65"/>
    <w:rsid w:val="00CC5026"/>
    <w:rsid w:val="00CD2478"/>
    <w:rsid w:val="00CD541D"/>
    <w:rsid w:val="00CD77AD"/>
    <w:rsid w:val="00CE0D92"/>
    <w:rsid w:val="00CE22D1"/>
    <w:rsid w:val="00CE4346"/>
    <w:rsid w:val="00CE4D35"/>
    <w:rsid w:val="00CE5AE7"/>
    <w:rsid w:val="00CE6379"/>
    <w:rsid w:val="00CE795A"/>
    <w:rsid w:val="00CE7FBA"/>
    <w:rsid w:val="00CF0EE8"/>
    <w:rsid w:val="00CF39F5"/>
    <w:rsid w:val="00D05E43"/>
    <w:rsid w:val="00D06E42"/>
    <w:rsid w:val="00D11584"/>
    <w:rsid w:val="00D116AA"/>
    <w:rsid w:val="00D12FF1"/>
    <w:rsid w:val="00D14A01"/>
    <w:rsid w:val="00D16554"/>
    <w:rsid w:val="00D17301"/>
    <w:rsid w:val="00D17F70"/>
    <w:rsid w:val="00D20530"/>
    <w:rsid w:val="00D20C86"/>
    <w:rsid w:val="00D2155C"/>
    <w:rsid w:val="00D26D62"/>
    <w:rsid w:val="00D33417"/>
    <w:rsid w:val="00D34435"/>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EEA"/>
    <w:rsid w:val="00DC797C"/>
    <w:rsid w:val="00DD1099"/>
    <w:rsid w:val="00DD4410"/>
    <w:rsid w:val="00DD52D9"/>
    <w:rsid w:val="00DE0FA7"/>
    <w:rsid w:val="00DE2D25"/>
    <w:rsid w:val="00DE368A"/>
    <w:rsid w:val="00DE3E48"/>
    <w:rsid w:val="00DF0BF0"/>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14C4"/>
    <w:rsid w:val="00EF44FB"/>
    <w:rsid w:val="00EF6B04"/>
    <w:rsid w:val="00F01D42"/>
    <w:rsid w:val="00F02E5B"/>
    <w:rsid w:val="00F100CE"/>
    <w:rsid w:val="00F116BE"/>
    <w:rsid w:val="00F11C4D"/>
    <w:rsid w:val="00F1278B"/>
    <w:rsid w:val="00F132D3"/>
    <w:rsid w:val="00F17233"/>
    <w:rsid w:val="00F21CC1"/>
    <w:rsid w:val="00F227AF"/>
    <w:rsid w:val="00F2378C"/>
    <w:rsid w:val="00F25D98"/>
    <w:rsid w:val="00F26950"/>
    <w:rsid w:val="00F300FB"/>
    <w:rsid w:val="00F34816"/>
    <w:rsid w:val="00F365BC"/>
    <w:rsid w:val="00F432E2"/>
    <w:rsid w:val="00F448E0"/>
    <w:rsid w:val="00F462F1"/>
    <w:rsid w:val="00F47638"/>
    <w:rsid w:val="00F479EE"/>
    <w:rsid w:val="00F52405"/>
    <w:rsid w:val="00F53AD9"/>
    <w:rsid w:val="00F675DA"/>
    <w:rsid w:val="00F71A8C"/>
    <w:rsid w:val="00F765C1"/>
    <w:rsid w:val="00F7680F"/>
    <w:rsid w:val="00F831EE"/>
    <w:rsid w:val="00F83F92"/>
    <w:rsid w:val="00F85031"/>
    <w:rsid w:val="00F86788"/>
    <w:rsid w:val="00F87250"/>
    <w:rsid w:val="00F91275"/>
    <w:rsid w:val="00F928E3"/>
    <w:rsid w:val="00FA2B17"/>
    <w:rsid w:val="00FA3355"/>
    <w:rsid w:val="00FA5FD6"/>
    <w:rsid w:val="00FA64E5"/>
    <w:rsid w:val="00FB03CF"/>
    <w:rsid w:val="00FB0D0A"/>
    <w:rsid w:val="00FB246B"/>
    <w:rsid w:val="00FB3613"/>
    <w:rsid w:val="00FB6386"/>
    <w:rsid w:val="00FC11B8"/>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4039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51487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19778866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200997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9803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9254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542713">
      <w:bodyDiv w:val="1"/>
      <w:marLeft w:val="0"/>
      <w:marRight w:val="0"/>
      <w:marTop w:val="0"/>
      <w:marBottom w:val="0"/>
      <w:divBdr>
        <w:top w:val="none" w:sz="0" w:space="0" w:color="auto"/>
        <w:left w:val="none" w:sz="0" w:space="0" w:color="auto"/>
        <w:bottom w:val="none" w:sz="0" w:space="0" w:color="auto"/>
        <w:right w:val="none" w:sz="0" w:space="0" w:color="auto"/>
      </w:divBdr>
    </w:div>
    <w:div w:id="80585236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531979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1318</TotalTime>
  <Pages>6</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1492</cp:revision>
  <cp:lastPrinted>1899-12-31T23:00:00Z</cp:lastPrinted>
  <dcterms:created xsi:type="dcterms:W3CDTF">2019-01-14T04:28:00Z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(3)7xk8+9smMDnYbSQCd+hFYivzpXchdxnWNFH0bc0t1UejoRZGsI8bIZfTr4qk840LoVnI1A+m
Y0jUdLInyykTLzCRRDXNq4OXVuDYrOzsPbN9wIS/05sihhIPdb0/5y38FGnCYJnxtLejQ64b
9RwPNmQuutW8ZQ9pfBvbZAz9zJqnHpESNtz52M9eSkp/e0/H3oD4wC7AqmksM3GGi0tZQuna
75ShEdcYsFNgcdtTqy</vt:lpwstr>
  </property>
  <property fmtid="{D5CDD505-2E9C-101B-9397-08002B2CF9AE}" pid="4" name="_2015_ms_pID_7253431">
    <vt:lpwstr>X4sQd3EiuMHrUB1WJjFAxRdiCmMZSWP6f8iZnNYWTdHlz1HEKcEKdl
Dtpn9HD/oZg83DQT9X6ZdCQ1iCsqk5+dXwCMatz5Jxg7moMleZWKqnCAuGHxZqxTLSTxo8lT
NJnkCJ/k5v0TCHEEhDMnEyye8zcd1rZyJtZnw6scYvygvyfXDZ2ACLyxGyAF/AAAXlg7gbLd
M/vbp6L0pHley9loeCzeA/IE2MV6yQXPEyQr</vt:lpwstr>
  </property>
  <property fmtid="{D5CDD505-2E9C-101B-9397-08002B2CF9AE}" pid="5" name="_2015_ms_pID_7253432">
    <vt:lpwstr>Cw==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1690768300</vt:lpwstr>
  </property>
</Properties>
</file>